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45441" w14:textId="5A896951"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w:t>
      </w:r>
      <w:r w:rsidR="003C4BC9">
        <w:rPr>
          <w:rFonts w:ascii="Arial" w:hAnsi="Arial" w:cs="Arial"/>
          <w:b/>
          <w:sz w:val="24"/>
        </w:rPr>
        <w:t>10</w:t>
      </w:r>
      <w:r w:rsidR="00441F7A">
        <w:rPr>
          <w:rFonts w:ascii="Arial" w:hAnsi="Arial" w:cs="Arial"/>
          <w:b/>
          <w:sz w:val="24"/>
        </w:rPr>
        <w:t>b</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w:t>
      </w:r>
      <w:r w:rsidR="006D6438">
        <w:rPr>
          <w:rFonts w:ascii="Arial" w:hAnsi="Arial" w:cs="Arial"/>
          <w:b/>
          <w:color w:val="000000"/>
          <w:sz w:val="24"/>
        </w:rPr>
        <w:t>2</w:t>
      </w:r>
      <w:r w:rsidR="00857A6A">
        <w:rPr>
          <w:rFonts w:ascii="Arial" w:hAnsi="Arial" w:cs="Arial"/>
          <w:b/>
          <w:color w:val="000000"/>
          <w:sz w:val="24"/>
        </w:rPr>
        <w:t>10743</w:t>
      </w:r>
    </w:p>
    <w:p w14:paraId="38A12BDD" w14:textId="36963E57" w:rsidR="00FB3E0B" w:rsidRPr="00DA12F7" w:rsidRDefault="00022A5E" w:rsidP="00FB3E0B">
      <w:pPr>
        <w:rPr>
          <w:rFonts w:ascii="Arial" w:hAnsi="Arial" w:cs="Arial"/>
          <w:b/>
          <w:sz w:val="24"/>
          <w:szCs w:val="24"/>
        </w:rPr>
      </w:pPr>
      <w:r>
        <w:rPr>
          <w:rFonts w:ascii="Arial" w:hAnsi="Arial" w:cs="Arial"/>
          <w:b/>
          <w:sz w:val="24"/>
          <w:szCs w:val="24"/>
        </w:rPr>
        <w:t>October</w:t>
      </w:r>
      <w:r w:rsidR="00FB3E0B">
        <w:rPr>
          <w:rFonts w:ascii="Arial" w:hAnsi="Arial" w:cs="Arial"/>
          <w:b/>
          <w:sz w:val="24"/>
          <w:szCs w:val="24"/>
        </w:rPr>
        <w:t xml:space="preserve"> </w:t>
      </w:r>
      <w:r>
        <w:rPr>
          <w:rFonts w:ascii="Arial" w:hAnsi="Arial" w:cs="Arial"/>
          <w:b/>
          <w:sz w:val="24"/>
          <w:szCs w:val="24"/>
        </w:rPr>
        <w:t>10</w:t>
      </w:r>
      <w:r>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19</w:t>
      </w:r>
      <w:r w:rsidR="007D56CA" w:rsidRPr="007D56CA">
        <w:rPr>
          <w:rFonts w:ascii="Arial" w:hAnsi="Arial" w:cs="Arial"/>
          <w:b/>
          <w:sz w:val="24"/>
          <w:szCs w:val="24"/>
          <w:vertAlign w:val="superscript"/>
        </w:rPr>
        <w:t>th</w:t>
      </w:r>
      <w:r w:rsidR="007D56CA">
        <w:rPr>
          <w:rFonts w:ascii="Arial" w:hAnsi="Arial" w:cs="Arial"/>
          <w:b/>
          <w:sz w:val="24"/>
          <w:szCs w:val="24"/>
        </w:rPr>
        <w:t>, 202</w:t>
      </w:r>
      <w:r w:rsidR="003C4BC9">
        <w:rPr>
          <w:rFonts w:ascii="Arial" w:hAnsi="Arial" w:cs="Arial"/>
          <w:b/>
          <w:sz w:val="24"/>
          <w:szCs w:val="24"/>
        </w:rPr>
        <w:t>2</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4FF44E90"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A14BAB2"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3C0E26" w:rsidRPr="003C0E26">
        <w:rPr>
          <w:rFonts w:ascii="Arial" w:hAnsi="Arial"/>
          <w:bCs/>
          <w:sz w:val="24"/>
        </w:rPr>
        <w:t>Moderator (</w:t>
      </w:r>
      <w:r w:rsidR="00694493" w:rsidRPr="003C0E26">
        <w:rPr>
          <w:rFonts w:ascii="Arial" w:hAnsi="Arial"/>
          <w:bCs/>
          <w:sz w:val="24"/>
        </w:rPr>
        <w:t>Qualcomm</w:t>
      </w:r>
      <w:r w:rsidR="003C0E26" w:rsidRPr="003C0E26">
        <w:rPr>
          <w:rFonts w:ascii="Arial" w:hAnsi="Arial"/>
          <w:bCs/>
          <w:sz w:val="24"/>
        </w:rPr>
        <w:t>)</w:t>
      </w:r>
    </w:p>
    <w:p w14:paraId="61FFA236" w14:textId="12EDE820" w:rsidR="0068226B" w:rsidRPr="00484F43" w:rsidRDefault="0068226B" w:rsidP="0069554E">
      <w:pPr>
        <w:ind w:left="1988" w:hanging="1988"/>
        <w:jc w:val="both"/>
        <w:rPr>
          <w:rFonts w:asciiTheme="minorBidi" w:hAnsiTheme="minorBidi" w:cstheme="minorBidi"/>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sidRPr="00484F43">
        <w:rPr>
          <w:rFonts w:ascii="Arial" w:hAnsi="Arial"/>
          <w:sz w:val="24"/>
          <w:szCs w:val="24"/>
        </w:rPr>
        <w:t>Summary</w:t>
      </w:r>
      <w:r w:rsidR="0069336E">
        <w:rPr>
          <w:rFonts w:ascii="Arial" w:hAnsi="Arial"/>
          <w:sz w:val="24"/>
          <w:szCs w:val="24"/>
        </w:rPr>
        <w:t xml:space="preserve"> </w:t>
      </w:r>
      <w:r w:rsidR="00E34E19">
        <w:rPr>
          <w:rFonts w:ascii="Arial" w:hAnsi="Arial"/>
          <w:sz w:val="24"/>
          <w:szCs w:val="24"/>
        </w:rPr>
        <w:t>of</w:t>
      </w:r>
      <w:r w:rsidR="009C55C9">
        <w:rPr>
          <w:rFonts w:ascii="Arial" w:hAnsi="Arial"/>
          <w:sz w:val="24"/>
          <w:szCs w:val="24"/>
        </w:rPr>
        <w:t xml:space="preserve"> </w:t>
      </w:r>
      <w:r w:rsidR="00B83D97">
        <w:rPr>
          <w:rFonts w:ascii="Arial" w:hAnsi="Arial"/>
          <w:sz w:val="24"/>
          <w:szCs w:val="24"/>
        </w:rPr>
        <w:t xml:space="preserve">Discussion on </w:t>
      </w:r>
      <w:r w:rsidR="009C55C9">
        <w:rPr>
          <w:rFonts w:ascii="Arial" w:hAnsi="Arial"/>
          <w:sz w:val="24"/>
          <w:szCs w:val="24"/>
        </w:rPr>
        <w:t>Span-Based PDCCH</w:t>
      </w:r>
      <w:r w:rsidR="00B83D97">
        <w:rPr>
          <w:rFonts w:ascii="Arial" w:hAnsi="Arial"/>
          <w:sz w:val="24"/>
          <w:szCs w:val="24"/>
        </w:rPr>
        <w:t xml:space="preserve"> Monitoring Capability</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59BFF511" w14:textId="540A7F94" w:rsidR="00B358F3" w:rsidRDefault="00F268F2" w:rsidP="005B067D">
      <w:pPr>
        <w:jc w:val="both"/>
        <w:rPr>
          <w:lang w:eastAsia="ko-KR"/>
        </w:rPr>
      </w:pPr>
      <w:r w:rsidRPr="00F268F2">
        <w:rPr>
          <w:lang w:eastAsia="ko-KR"/>
        </w:rPr>
        <w:t xml:space="preserve">This document summarizes companies views </w:t>
      </w:r>
      <w:r w:rsidR="000922D2">
        <w:rPr>
          <w:lang w:eastAsia="ko-KR"/>
        </w:rPr>
        <w:t>on introducing additional patterns for span-based PDCCH monitoring capability as discussed in R1-2209935</w:t>
      </w:r>
      <w:r w:rsidR="000E647F">
        <w:rPr>
          <w:lang w:eastAsia="ko-KR"/>
        </w:rPr>
        <w:t xml:space="preserve"> and related to the following email discussion</w:t>
      </w:r>
      <w:r w:rsidR="000922D2">
        <w:rPr>
          <w:lang w:eastAsia="ko-KR"/>
        </w:rPr>
        <w:t>:</w:t>
      </w:r>
    </w:p>
    <w:p w14:paraId="61F85A82" w14:textId="77777777" w:rsidR="000922D2" w:rsidRDefault="000922D2" w:rsidP="000922D2">
      <w:pPr>
        <w:rPr>
          <w:lang w:eastAsia="x-none"/>
        </w:rPr>
      </w:pPr>
      <w:r w:rsidRPr="00C937A7">
        <w:rPr>
          <w:highlight w:val="cyan"/>
          <w:lang w:eastAsia="x-none"/>
        </w:rPr>
        <w:t xml:space="preserve">[110bis-e-NR-R16-02] Discussion on span-based PDCCH monitoring capability by Oct 17 – </w:t>
      </w:r>
      <w:r>
        <w:rPr>
          <w:highlight w:val="cyan"/>
          <w:lang w:eastAsia="x-none"/>
        </w:rPr>
        <w:t>Kianoush</w:t>
      </w:r>
      <w:r w:rsidRPr="00C937A7">
        <w:rPr>
          <w:highlight w:val="cyan"/>
          <w:lang w:eastAsia="x-none"/>
        </w:rPr>
        <w:t xml:space="preserve"> (Qualcomm)</w:t>
      </w:r>
    </w:p>
    <w:p w14:paraId="173050A7" w14:textId="465CE85B" w:rsidR="000C1FD2" w:rsidRDefault="000E647F" w:rsidP="00B04BA1">
      <w:pPr>
        <w:jc w:val="both"/>
        <w:rPr>
          <w:lang w:val="en-GB"/>
        </w:rPr>
      </w:pPr>
      <w:r>
        <w:rPr>
          <w:lang w:val="en-GB"/>
        </w:rPr>
        <w:t>As discussed in [1],</w:t>
      </w:r>
      <w:r w:rsidR="00B04BA1">
        <w:rPr>
          <w:lang w:val="en-GB"/>
        </w:rPr>
        <w:t xml:space="preserve"> </w:t>
      </w:r>
      <w:r w:rsidR="00B04BA1">
        <w:rPr>
          <w:rFonts w:eastAsia="MS Mincho"/>
          <w:lang w:val="en-GB" w:eastAsia="ja-JP"/>
        </w:rPr>
        <w:t xml:space="preserve">for the (2,2) PDCCH monitoring pattern, a UE must be able to perform PDCCH decoding in every symbol. Consequently, the control decoding overhead and complexity under the (2,2) pattern, especially under the processing capability #2, is significant for a UE. To address this issue, </w:t>
      </w:r>
      <w:r w:rsidR="00A706A3">
        <w:rPr>
          <w:rFonts w:eastAsia="MS Mincho"/>
          <w:lang w:val="en-GB" w:eastAsia="ja-JP"/>
        </w:rPr>
        <w:t>it is</w:t>
      </w:r>
      <w:r w:rsidR="00B04BA1">
        <w:rPr>
          <w:rFonts w:eastAsia="MS Mincho"/>
          <w:lang w:val="en-GB" w:eastAsia="ja-JP"/>
        </w:rPr>
        <w:t xml:space="preserve"> propose</w:t>
      </w:r>
      <w:r w:rsidR="00A706A3">
        <w:rPr>
          <w:rFonts w:eastAsia="MS Mincho"/>
          <w:lang w:val="en-GB" w:eastAsia="ja-JP"/>
        </w:rPr>
        <w:t>d</w:t>
      </w:r>
      <w:r w:rsidR="00B04BA1">
        <w:rPr>
          <w:rFonts w:eastAsia="MS Mincho"/>
          <w:lang w:val="en-GB" w:eastAsia="ja-JP"/>
        </w:rPr>
        <w:t xml:space="preserve"> to include an additional pattern, in particular (2,1) for a UE supporting processing capability #2. </w:t>
      </w:r>
      <w:r w:rsidR="00A706A3">
        <w:rPr>
          <w:rFonts w:eastAsia="MS Mincho"/>
          <w:lang w:val="en-GB" w:eastAsia="ja-JP"/>
        </w:rPr>
        <w:t>It is also mentioned that w</w:t>
      </w:r>
      <w:r w:rsidR="00B04BA1">
        <w:rPr>
          <w:rFonts w:eastAsia="MS Mincho"/>
          <w:lang w:val="en-GB" w:eastAsia="ja-JP"/>
        </w:rPr>
        <w:t>ith the addition of the (2,1) pattern, the required scheduling flexibility for supporting URLLC services can still be maintained, while easing the UE complexity.</w:t>
      </w:r>
    </w:p>
    <w:p w14:paraId="2A9CE34E" w14:textId="4AC5FBA3" w:rsidR="000E647F" w:rsidRDefault="00A706A3" w:rsidP="000C1FD2">
      <w:pPr>
        <w:rPr>
          <w:lang w:val="en-GB"/>
        </w:rPr>
      </w:pPr>
      <w:r>
        <w:rPr>
          <w:lang w:val="en-GB"/>
        </w:rPr>
        <w:t xml:space="preserve">To incorporate the new pattern, the Rel-16 </w:t>
      </w:r>
      <w:r w:rsidR="006E0BA8">
        <w:rPr>
          <w:lang w:val="en-GB"/>
        </w:rPr>
        <w:t xml:space="preserve">FG 11-2 is modified as follows: </w:t>
      </w:r>
    </w:p>
    <w:tbl>
      <w:tblPr>
        <w:tblW w:w="14485" w:type="dxa"/>
        <w:tblLayout w:type="fixed"/>
        <w:tblLook w:val="04A0" w:firstRow="1" w:lastRow="0" w:firstColumn="1" w:lastColumn="0" w:noHBand="0" w:noVBand="1"/>
      </w:tblPr>
      <w:tblGrid>
        <w:gridCol w:w="625"/>
        <w:gridCol w:w="990"/>
        <w:gridCol w:w="3060"/>
        <w:gridCol w:w="450"/>
        <w:gridCol w:w="2250"/>
        <w:gridCol w:w="1170"/>
        <w:gridCol w:w="720"/>
        <w:gridCol w:w="630"/>
        <w:gridCol w:w="2790"/>
        <w:gridCol w:w="1800"/>
      </w:tblGrid>
      <w:tr w:rsidR="00194763" w:rsidRPr="006C6E0F" w14:paraId="391DA70D" w14:textId="77777777" w:rsidTr="00A16465">
        <w:tc>
          <w:tcPr>
            <w:tcW w:w="625" w:type="dxa"/>
            <w:tcBorders>
              <w:top w:val="single" w:sz="4" w:space="0" w:color="auto"/>
              <w:left w:val="single" w:sz="4" w:space="0" w:color="auto"/>
              <w:bottom w:val="single" w:sz="4" w:space="0" w:color="auto"/>
              <w:right w:val="single" w:sz="4" w:space="0" w:color="auto"/>
            </w:tcBorders>
          </w:tcPr>
          <w:p w14:paraId="51E64B6B" w14:textId="77777777" w:rsidR="00194763" w:rsidRPr="006C6E0F" w:rsidRDefault="00194763" w:rsidP="00A16465">
            <w:pPr>
              <w:pStyle w:val="TAL"/>
            </w:pPr>
            <w:r w:rsidRPr="006C6E0F">
              <w:rPr>
                <w:lang w:eastAsia="zh-CN"/>
              </w:rPr>
              <w:t>11-2</w:t>
            </w:r>
          </w:p>
        </w:tc>
        <w:tc>
          <w:tcPr>
            <w:tcW w:w="990" w:type="dxa"/>
            <w:tcBorders>
              <w:top w:val="single" w:sz="4" w:space="0" w:color="auto"/>
              <w:left w:val="single" w:sz="4" w:space="0" w:color="auto"/>
              <w:bottom w:val="single" w:sz="4" w:space="0" w:color="auto"/>
              <w:right w:val="single" w:sz="4" w:space="0" w:color="auto"/>
            </w:tcBorders>
          </w:tcPr>
          <w:p w14:paraId="0AE83425" w14:textId="77777777" w:rsidR="00194763" w:rsidRPr="006C6E0F" w:rsidRDefault="00194763" w:rsidP="00A16465">
            <w:pPr>
              <w:pStyle w:val="TAL"/>
            </w:pPr>
            <w:r w:rsidRPr="006C6E0F">
              <w:rPr>
                <w:lang w:eastAsia="zh-CN"/>
              </w:rPr>
              <w:t>Rel-16 PDCCH monitoring capability</w:t>
            </w:r>
          </w:p>
        </w:tc>
        <w:tc>
          <w:tcPr>
            <w:tcW w:w="3060" w:type="dxa"/>
            <w:tcBorders>
              <w:top w:val="single" w:sz="4" w:space="0" w:color="auto"/>
              <w:left w:val="single" w:sz="4" w:space="0" w:color="auto"/>
              <w:bottom w:val="single" w:sz="4" w:space="0" w:color="auto"/>
              <w:right w:val="single" w:sz="4" w:space="0" w:color="auto"/>
            </w:tcBorders>
          </w:tcPr>
          <w:p w14:paraId="092534FB" w14:textId="77777777" w:rsidR="00194763" w:rsidRPr="006C6E0F" w:rsidRDefault="00194763" w:rsidP="00A16465">
            <w:pPr>
              <w:pStyle w:val="TAL"/>
              <w:ind w:left="318" w:hanging="284"/>
            </w:pPr>
            <w:r w:rsidRPr="006C6E0F">
              <w:t>1.</w:t>
            </w:r>
            <w:r w:rsidRPr="006C6E0F">
              <w:rPr>
                <w:lang w:eastAsia="ko-KR"/>
              </w:rPr>
              <w:tab/>
            </w:r>
            <w:r w:rsidRPr="006C6E0F">
              <w:t xml:space="preserve">Supported combination(s) of (X, Y, </w:t>
            </w:r>
            <w:r w:rsidRPr="006C6E0F">
              <w:rPr>
                <w:rFonts w:ascii="Symbol" w:eastAsia="Symbol" w:hAnsi="Symbol" w:cs="Symbol"/>
              </w:rPr>
              <w:t></w:t>
            </w:r>
            <w:r w:rsidRPr="006C6E0F">
              <w:t>). For each reported combination, the UE supports the limit C on the maximum number of non-overlapped CCEs for channel estimation per PDCCH monitoring span and the limit M on the maximum number of monitored PDCCH candidates per PDCCH monitoring span</w:t>
            </w:r>
          </w:p>
          <w:p w14:paraId="736E23DF" w14:textId="77777777" w:rsidR="00194763" w:rsidRPr="006C6E0F" w:rsidRDefault="00194763" w:rsidP="00A16465">
            <w:pPr>
              <w:pStyle w:val="TAL"/>
              <w:ind w:left="318" w:hanging="284"/>
            </w:pPr>
            <w:r w:rsidRPr="006C6E0F">
              <w:t>2.</w:t>
            </w:r>
            <w:r w:rsidRPr="006C6E0F">
              <w:rPr>
                <w:lang w:eastAsia="ko-KR"/>
              </w:rPr>
              <w:tab/>
              <w:t>Maximum number of DL and UL unicast DCI formats in a span</w:t>
            </w:r>
          </w:p>
          <w:p w14:paraId="63632609" w14:textId="77777777" w:rsidR="00194763" w:rsidRPr="006C6E0F" w:rsidRDefault="00194763" w:rsidP="00A16465">
            <w:pPr>
              <w:pStyle w:val="TAL"/>
              <w:ind w:left="318"/>
              <w:rPr>
                <w:rFonts w:eastAsia="MS Mincho"/>
              </w:rPr>
            </w:pPr>
            <w:r w:rsidRPr="006C6E0F">
              <w:rPr>
                <w:rFonts w:eastAsia="MS Mincho"/>
              </w:rPr>
              <w:t>For the set of monitoring occasions which are within the same span:</w:t>
            </w:r>
          </w:p>
          <w:p w14:paraId="6DB70334" w14:textId="77777777" w:rsidR="00194763" w:rsidRPr="006C6E0F" w:rsidRDefault="00194763" w:rsidP="00A16465">
            <w:pPr>
              <w:pStyle w:val="TAL"/>
              <w:ind w:left="601" w:hanging="284"/>
              <w:rPr>
                <w:rFonts w:eastAsia="MS Mincho"/>
              </w:rPr>
            </w:pPr>
            <w:r w:rsidRPr="006C6E0F">
              <w:rPr>
                <w:rFonts w:eastAsia="MS Mincho"/>
              </w:rPr>
              <w:t>-</w:t>
            </w:r>
            <w:r w:rsidRPr="006C6E0F">
              <w:rPr>
                <w:lang w:eastAsia="ko-KR"/>
              </w:rPr>
              <w:tab/>
            </w:r>
            <w:r w:rsidRPr="006C6E0F">
              <w:rPr>
                <w:rFonts w:eastAsia="MS Mincho"/>
              </w:rPr>
              <w:t>Processing one unicast DCI scheduling DL and one unicast DCI scheduling UL per scheduled CC across this set of monitoring occasions for FDD</w:t>
            </w:r>
          </w:p>
          <w:p w14:paraId="2102DD3A" w14:textId="77777777" w:rsidR="00194763" w:rsidRPr="006C6E0F" w:rsidRDefault="00194763" w:rsidP="00A16465">
            <w:pPr>
              <w:pStyle w:val="TAL"/>
              <w:ind w:left="601" w:hanging="284"/>
              <w:rPr>
                <w:rFonts w:eastAsia="MS Mincho"/>
              </w:rPr>
            </w:pPr>
            <w:r w:rsidRPr="006C6E0F">
              <w:rPr>
                <w:rFonts w:eastAsia="MS Mincho"/>
              </w:rPr>
              <w:t>-</w:t>
            </w:r>
            <w:r w:rsidRPr="006C6E0F">
              <w:rPr>
                <w:lang w:eastAsia="ko-KR"/>
              </w:rPr>
              <w:tab/>
              <w:t>P</w:t>
            </w:r>
            <w:r w:rsidRPr="006C6E0F">
              <w:rPr>
                <w:rFonts w:eastAsia="MS Mincho"/>
              </w:rPr>
              <w:t>rocessing one unicast DCI scheduling DL and two unicast DCI scheduling UL per scheduled CC across this set of monitoring occasions for TDD</w:t>
            </w:r>
          </w:p>
          <w:p w14:paraId="05EDACF3" w14:textId="77777777" w:rsidR="00194763" w:rsidRPr="006C6E0F" w:rsidRDefault="00194763" w:rsidP="00A16465">
            <w:pPr>
              <w:pStyle w:val="TAL"/>
              <w:ind w:left="601" w:hanging="284"/>
            </w:pPr>
            <w:r w:rsidRPr="006C6E0F">
              <w:rPr>
                <w:rFonts w:eastAsia="MS Mincho"/>
              </w:rPr>
              <w:t>-</w:t>
            </w:r>
            <w:r w:rsidRPr="006C6E0F">
              <w:rPr>
                <w:lang w:eastAsia="ko-KR"/>
              </w:rPr>
              <w:tab/>
            </w:r>
            <w:r w:rsidRPr="006C6E0F">
              <w:rPr>
                <w:rFonts w:eastAsia="MS Mincho"/>
              </w:rPr>
              <w:t>Processing two unicast DCI scheduling DL and one unicast DCI scheduling UL per scheduled CC across this set of monitoring occasions for TDD</w:t>
            </w:r>
          </w:p>
        </w:tc>
        <w:tc>
          <w:tcPr>
            <w:tcW w:w="450" w:type="dxa"/>
            <w:tcBorders>
              <w:top w:val="single" w:sz="4" w:space="0" w:color="auto"/>
              <w:left w:val="single" w:sz="4" w:space="0" w:color="auto"/>
              <w:bottom w:val="single" w:sz="4" w:space="0" w:color="auto"/>
              <w:right w:val="single" w:sz="4" w:space="0" w:color="auto"/>
            </w:tcBorders>
          </w:tcPr>
          <w:p w14:paraId="0A10A692" w14:textId="77777777" w:rsidR="00194763" w:rsidRPr="006C6E0F" w:rsidRDefault="00194763" w:rsidP="00A16465">
            <w:pPr>
              <w:pStyle w:val="TAL"/>
            </w:pPr>
          </w:p>
        </w:tc>
        <w:tc>
          <w:tcPr>
            <w:tcW w:w="2250" w:type="dxa"/>
            <w:tcBorders>
              <w:top w:val="single" w:sz="4" w:space="0" w:color="auto"/>
              <w:left w:val="single" w:sz="4" w:space="0" w:color="auto"/>
              <w:bottom w:val="single" w:sz="4" w:space="0" w:color="auto"/>
              <w:right w:val="single" w:sz="4" w:space="0" w:color="auto"/>
            </w:tcBorders>
          </w:tcPr>
          <w:p w14:paraId="3BD2DCAC" w14:textId="77777777" w:rsidR="00194763" w:rsidRPr="006C6E0F" w:rsidRDefault="00194763" w:rsidP="00A16465">
            <w:pPr>
              <w:pStyle w:val="TAL"/>
              <w:rPr>
                <w:i/>
                <w:iCs/>
              </w:rPr>
            </w:pPr>
            <w:r w:rsidRPr="006C6E0F">
              <w:rPr>
                <w:i/>
                <w:iCs/>
              </w:rPr>
              <w:t>pdcch-Monitoring-r16 {</w:t>
            </w:r>
          </w:p>
          <w:p w14:paraId="23687DB7" w14:textId="77777777" w:rsidR="00194763" w:rsidRPr="006C6E0F" w:rsidRDefault="00194763" w:rsidP="00A16465">
            <w:pPr>
              <w:pStyle w:val="TAL"/>
              <w:rPr>
                <w:i/>
                <w:iCs/>
              </w:rPr>
            </w:pPr>
            <w:r w:rsidRPr="006C6E0F">
              <w:rPr>
                <w:i/>
                <w:iCs/>
              </w:rPr>
              <w:t>pdsch-ProcessingType1-r16{</w:t>
            </w:r>
          </w:p>
          <w:p w14:paraId="7AAB970A" w14:textId="77777777" w:rsidR="00194763" w:rsidRPr="006C6E0F" w:rsidRDefault="00194763" w:rsidP="00A16465">
            <w:pPr>
              <w:pStyle w:val="TAL"/>
              <w:rPr>
                <w:i/>
                <w:iCs/>
              </w:rPr>
            </w:pPr>
            <w:r w:rsidRPr="006C6E0F">
              <w:rPr>
                <w:i/>
                <w:iCs/>
              </w:rPr>
              <w:t>scs-15kHz-r16</w:t>
            </w:r>
          </w:p>
          <w:p w14:paraId="23CE585D" w14:textId="77777777" w:rsidR="00194763" w:rsidRPr="006C6E0F" w:rsidRDefault="00194763" w:rsidP="00A16465">
            <w:pPr>
              <w:pStyle w:val="TAL"/>
              <w:rPr>
                <w:i/>
                <w:iCs/>
              </w:rPr>
            </w:pPr>
            <w:r w:rsidRPr="006C6E0F">
              <w:rPr>
                <w:i/>
                <w:iCs/>
              </w:rPr>
              <w:t>PDCCH-MonitoringOccasions-r16,</w:t>
            </w:r>
          </w:p>
          <w:p w14:paraId="3E20B9D5" w14:textId="77777777" w:rsidR="00194763" w:rsidRPr="006C6E0F" w:rsidRDefault="00194763" w:rsidP="00A16465">
            <w:pPr>
              <w:pStyle w:val="TAL"/>
              <w:rPr>
                <w:i/>
                <w:iCs/>
              </w:rPr>
            </w:pPr>
            <w:r w:rsidRPr="006C6E0F">
              <w:rPr>
                <w:i/>
                <w:iCs/>
              </w:rPr>
              <w:t>scs-30kHz-r16</w:t>
            </w:r>
          </w:p>
          <w:p w14:paraId="0885F640" w14:textId="77777777" w:rsidR="00194763" w:rsidRPr="006C6E0F" w:rsidRDefault="00194763" w:rsidP="00A16465">
            <w:pPr>
              <w:pStyle w:val="TAL"/>
              <w:rPr>
                <w:i/>
                <w:iCs/>
              </w:rPr>
            </w:pPr>
            <w:r w:rsidRPr="006C6E0F">
              <w:rPr>
                <w:i/>
                <w:iCs/>
              </w:rPr>
              <w:t>PDCCH-MonitoringOccasions-r16</w:t>
            </w:r>
          </w:p>
          <w:p w14:paraId="1644AEDF" w14:textId="77777777" w:rsidR="00194763" w:rsidRPr="006C6E0F" w:rsidRDefault="00194763" w:rsidP="00A16465">
            <w:pPr>
              <w:pStyle w:val="TAL"/>
              <w:rPr>
                <w:i/>
                <w:iCs/>
              </w:rPr>
            </w:pPr>
            <w:r w:rsidRPr="006C6E0F">
              <w:rPr>
                <w:i/>
                <w:iCs/>
              </w:rPr>
              <w:t>},</w:t>
            </w:r>
          </w:p>
          <w:p w14:paraId="63F56EA3" w14:textId="77777777" w:rsidR="00194763" w:rsidRPr="006C6E0F" w:rsidRDefault="00194763" w:rsidP="00A16465">
            <w:pPr>
              <w:pStyle w:val="TAL"/>
              <w:rPr>
                <w:i/>
                <w:iCs/>
              </w:rPr>
            </w:pPr>
            <w:r w:rsidRPr="006C6E0F">
              <w:rPr>
                <w:i/>
                <w:iCs/>
              </w:rPr>
              <w:t>pdsch-ProcessingType2-r16 {</w:t>
            </w:r>
          </w:p>
          <w:p w14:paraId="59A243F2" w14:textId="77777777" w:rsidR="00194763" w:rsidRPr="006C6E0F" w:rsidRDefault="00194763" w:rsidP="00A16465">
            <w:pPr>
              <w:pStyle w:val="TAL"/>
              <w:rPr>
                <w:i/>
                <w:iCs/>
              </w:rPr>
            </w:pPr>
            <w:r w:rsidRPr="006C6E0F">
              <w:rPr>
                <w:i/>
                <w:iCs/>
              </w:rPr>
              <w:t>scs-15kHz-r16</w:t>
            </w:r>
          </w:p>
          <w:p w14:paraId="411587DC" w14:textId="77777777" w:rsidR="00194763" w:rsidRPr="006C6E0F" w:rsidRDefault="00194763" w:rsidP="00A16465">
            <w:pPr>
              <w:pStyle w:val="TAL"/>
              <w:rPr>
                <w:i/>
                <w:iCs/>
              </w:rPr>
            </w:pPr>
            <w:r w:rsidRPr="006C6E0F">
              <w:rPr>
                <w:i/>
                <w:iCs/>
              </w:rPr>
              <w:t>PDCCH-MonitoringOccasions-r16,</w:t>
            </w:r>
          </w:p>
          <w:p w14:paraId="7209E0CE" w14:textId="77777777" w:rsidR="00194763" w:rsidRPr="006C6E0F" w:rsidRDefault="00194763" w:rsidP="00A16465">
            <w:pPr>
              <w:pStyle w:val="TAL"/>
              <w:rPr>
                <w:i/>
                <w:iCs/>
              </w:rPr>
            </w:pPr>
            <w:r w:rsidRPr="006C6E0F">
              <w:rPr>
                <w:i/>
                <w:iCs/>
              </w:rPr>
              <w:t>scs-30kHz-r16</w:t>
            </w:r>
          </w:p>
          <w:p w14:paraId="00022F88" w14:textId="77777777" w:rsidR="00194763" w:rsidRPr="006C6E0F" w:rsidRDefault="00194763" w:rsidP="00A16465">
            <w:pPr>
              <w:pStyle w:val="TAL"/>
              <w:rPr>
                <w:i/>
                <w:iCs/>
              </w:rPr>
            </w:pPr>
            <w:r w:rsidRPr="006C6E0F">
              <w:rPr>
                <w:i/>
                <w:iCs/>
              </w:rPr>
              <w:t>PDCCH-MonitoringOccasions-r16</w:t>
            </w:r>
          </w:p>
          <w:p w14:paraId="6EE62F13" w14:textId="77777777" w:rsidR="00194763" w:rsidRPr="006C6E0F" w:rsidRDefault="00194763" w:rsidP="00A16465">
            <w:pPr>
              <w:pStyle w:val="TAL"/>
              <w:rPr>
                <w:i/>
                <w:iCs/>
              </w:rPr>
            </w:pPr>
            <w:r w:rsidRPr="006C6E0F">
              <w:rPr>
                <w:i/>
                <w:iCs/>
              </w:rPr>
              <w:t>}</w:t>
            </w:r>
          </w:p>
        </w:tc>
        <w:tc>
          <w:tcPr>
            <w:tcW w:w="1170" w:type="dxa"/>
            <w:tcBorders>
              <w:top w:val="single" w:sz="4" w:space="0" w:color="auto"/>
              <w:left w:val="single" w:sz="4" w:space="0" w:color="auto"/>
              <w:bottom w:val="single" w:sz="4" w:space="0" w:color="auto"/>
              <w:right w:val="single" w:sz="4" w:space="0" w:color="auto"/>
            </w:tcBorders>
          </w:tcPr>
          <w:p w14:paraId="0FA8CE5D" w14:textId="77777777" w:rsidR="00194763" w:rsidRPr="006C6E0F" w:rsidRDefault="00194763" w:rsidP="00A16465">
            <w:pPr>
              <w:pStyle w:val="TAL"/>
            </w:pPr>
            <w:r w:rsidRPr="006C6E0F">
              <w:rPr>
                <w:i/>
                <w:iCs/>
              </w:rPr>
              <w:t>FeatureSetDownlink-v1610</w:t>
            </w:r>
          </w:p>
        </w:tc>
        <w:tc>
          <w:tcPr>
            <w:tcW w:w="720" w:type="dxa"/>
            <w:tcBorders>
              <w:top w:val="single" w:sz="4" w:space="0" w:color="auto"/>
              <w:left w:val="single" w:sz="4" w:space="0" w:color="auto"/>
              <w:bottom w:val="single" w:sz="4" w:space="0" w:color="auto"/>
              <w:right w:val="single" w:sz="4" w:space="0" w:color="auto"/>
            </w:tcBorders>
          </w:tcPr>
          <w:p w14:paraId="5A017AC2" w14:textId="77777777" w:rsidR="00194763" w:rsidRPr="006C6E0F" w:rsidRDefault="00194763" w:rsidP="00A16465">
            <w:pPr>
              <w:pStyle w:val="TAL"/>
            </w:pPr>
            <w:r w:rsidRPr="006C6E0F">
              <w:t>n/a</w:t>
            </w:r>
          </w:p>
        </w:tc>
        <w:tc>
          <w:tcPr>
            <w:tcW w:w="630" w:type="dxa"/>
            <w:tcBorders>
              <w:top w:val="single" w:sz="4" w:space="0" w:color="auto"/>
              <w:left w:val="single" w:sz="4" w:space="0" w:color="auto"/>
              <w:bottom w:val="single" w:sz="4" w:space="0" w:color="auto"/>
              <w:right w:val="single" w:sz="4" w:space="0" w:color="auto"/>
            </w:tcBorders>
          </w:tcPr>
          <w:p w14:paraId="05CF4E6E" w14:textId="77777777" w:rsidR="00194763" w:rsidRPr="006C6E0F" w:rsidRDefault="00194763" w:rsidP="00A16465">
            <w:pPr>
              <w:pStyle w:val="TAL"/>
            </w:pPr>
            <w:r w:rsidRPr="006C6E0F">
              <w:t>n/a</w:t>
            </w:r>
          </w:p>
        </w:tc>
        <w:tc>
          <w:tcPr>
            <w:tcW w:w="2790" w:type="dxa"/>
            <w:tcBorders>
              <w:top w:val="single" w:sz="4" w:space="0" w:color="auto"/>
              <w:left w:val="single" w:sz="4" w:space="0" w:color="auto"/>
              <w:bottom w:val="single" w:sz="4" w:space="0" w:color="auto"/>
              <w:right w:val="single" w:sz="4" w:space="0" w:color="auto"/>
            </w:tcBorders>
          </w:tcPr>
          <w:p w14:paraId="7D007F4A" w14:textId="77777777" w:rsidR="00194763" w:rsidRPr="006C6E0F" w:rsidRDefault="00194763" w:rsidP="00A16465">
            <w:pPr>
              <w:pStyle w:val="TAL"/>
            </w:pPr>
            <w:r w:rsidRPr="006C6E0F">
              <w:t xml:space="preserve">This capability is </w:t>
            </w:r>
            <w:proofErr w:type="spellStart"/>
            <w:r w:rsidRPr="006C6E0F">
              <w:t>signalled</w:t>
            </w:r>
            <w:proofErr w:type="spellEnd"/>
            <w:r w:rsidRPr="006C6E0F">
              <w:t xml:space="preserve"> for SCS 15 kHz and 30 kHz.</w:t>
            </w:r>
          </w:p>
          <w:p w14:paraId="172035F8" w14:textId="77777777" w:rsidR="00194763" w:rsidRPr="006C6E0F" w:rsidRDefault="00194763" w:rsidP="00A16465">
            <w:pPr>
              <w:pStyle w:val="TAL"/>
            </w:pPr>
          </w:p>
          <w:p w14:paraId="49C316C7" w14:textId="77777777" w:rsidR="00194763" w:rsidRPr="006C6E0F" w:rsidRDefault="00194763" w:rsidP="00A16465">
            <w:pPr>
              <w:pStyle w:val="TAL"/>
            </w:pPr>
            <w:r w:rsidRPr="006C6E0F">
              <w:t xml:space="preserve">For </w:t>
            </w:r>
            <w:r w:rsidRPr="006C6E0F">
              <w:rPr>
                <w:rFonts w:ascii="Symbol" w:eastAsia="Symbol" w:hAnsi="Symbol" w:cs="Symbol"/>
              </w:rPr>
              <w:t></w:t>
            </w:r>
            <w:r w:rsidRPr="006C6E0F">
              <w:t xml:space="preserve">=0 and 1, candidate value set for (X, Y, </w:t>
            </w:r>
            <w:r w:rsidRPr="006C6E0F">
              <w:rPr>
                <w:rFonts w:ascii="Symbol" w:eastAsia="Symbol" w:hAnsi="Symbol" w:cs="Symbol"/>
              </w:rPr>
              <w:t></w:t>
            </w:r>
            <w:r w:rsidRPr="006C6E0F">
              <w:t xml:space="preserve">): {(7, 3, </w:t>
            </w:r>
            <w:r w:rsidRPr="006C6E0F">
              <w:rPr>
                <w:rFonts w:ascii="Symbol" w:eastAsia="Symbol" w:hAnsi="Symbol" w:cs="Symbol"/>
              </w:rPr>
              <w:t></w:t>
            </w:r>
            <w:r w:rsidRPr="006C6E0F">
              <w:t xml:space="preserve">), (4, 3, </w:t>
            </w:r>
            <w:r w:rsidRPr="006C6E0F">
              <w:rPr>
                <w:rFonts w:ascii="Symbol" w:eastAsia="Symbol" w:hAnsi="Symbol" w:cs="Symbol"/>
              </w:rPr>
              <w:t></w:t>
            </w:r>
            <w:r w:rsidRPr="006C6E0F">
              <w:t xml:space="preserve">), (2, 2, </w:t>
            </w:r>
            <w:r w:rsidRPr="006C6E0F">
              <w:rPr>
                <w:rFonts w:ascii="Symbol" w:eastAsia="Symbol" w:hAnsi="Symbol" w:cs="Symbol"/>
              </w:rPr>
              <w:t></w:t>
            </w:r>
            <w:r w:rsidRPr="006C6E0F">
              <w:t>)</w:t>
            </w:r>
            <w:r>
              <w:t xml:space="preserve">, </w:t>
            </w:r>
            <w:r w:rsidRPr="007D69E1">
              <w:rPr>
                <w:color w:val="FF0000"/>
              </w:rPr>
              <w:t xml:space="preserve">(2, 1, </w:t>
            </w:r>
            <w:r w:rsidRPr="007D69E1">
              <w:rPr>
                <w:rFonts w:ascii="Symbol" w:eastAsia="Symbol" w:hAnsi="Symbol" w:cs="Symbol"/>
                <w:color w:val="FF0000"/>
              </w:rPr>
              <w:t></w:t>
            </w:r>
            <w:r w:rsidRPr="007D69E1">
              <w:rPr>
                <w:color w:val="FF0000"/>
              </w:rPr>
              <w:t>)}</w:t>
            </w:r>
          </w:p>
          <w:p w14:paraId="5C4DA629" w14:textId="77777777" w:rsidR="00194763" w:rsidRPr="006C6E0F" w:rsidRDefault="00194763" w:rsidP="00A16465">
            <w:pPr>
              <w:pStyle w:val="TAL"/>
            </w:pPr>
          </w:p>
          <w:p w14:paraId="29EC52E1" w14:textId="315B089B" w:rsidR="00194763" w:rsidRPr="006C6E0F" w:rsidRDefault="00194763" w:rsidP="00A16465">
            <w:pPr>
              <w:pStyle w:val="TAL"/>
            </w:pPr>
            <w:r w:rsidRPr="006C6E0F">
              <w:t xml:space="preserve">For component 1, a list of separate UE capabilities (X, Y, </w:t>
            </w:r>
            <w:r w:rsidRPr="006C6E0F">
              <w:rPr>
                <w:rFonts w:ascii="Symbol" w:eastAsia="Symbol" w:hAnsi="Symbol" w:cs="Symbol"/>
              </w:rPr>
              <w:t></w:t>
            </w:r>
            <w:r w:rsidRPr="006C6E0F">
              <w:t>)</w:t>
            </w:r>
            <w:r w:rsidR="00CA4EA1">
              <w:t xml:space="preserve"> </w:t>
            </w:r>
            <w:r w:rsidRPr="006C6E0F">
              <w:t>for processing capability #1;</w:t>
            </w:r>
          </w:p>
          <w:p w14:paraId="6A344F5D" w14:textId="77777777" w:rsidR="00194763" w:rsidRPr="006C6E0F" w:rsidRDefault="00194763" w:rsidP="00A16465">
            <w:pPr>
              <w:pStyle w:val="TAL"/>
            </w:pPr>
          </w:p>
          <w:p w14:paraId="73D58384" w14:textId="77777777" w:rsidR="00194763" w:rsidRDefault="00194763" w:rsidP="00A16465">
            <w:pPr>
              <w:pStyle w:val="TAL"/>
            </w:pPr>
            <w:r w:rsidRPr="006C6E0F">
              <w:t xml:space="preserve">For component 1, a list of separate UE capabilities (X, Y, </w:t>
            </w:r>
            <w:r w:rsidRPr="006C6E0F">
              <w:rPr>
                <w:rFonts w:ascii="Symbol" w:eastAsia="Symbol" w:hAnsi="Symbol" w:cs="Symbol"/>
              </w:rPr>
              <w:t></w:t>
            </w:r>
            <w:r w:rsidRPr="006C6E0F">
              <w:t>)</w:t>
            </w:r>
            <w:r>
              <w:t xml:space="preserve">, </w:t>
            </w:r>
            <w:r w:rsidRPr="006331BD">
              <w:rPr>
                <w:color w:val="FF0000"/>
              </w:rPr>
              <w:t xml:space="preserve">except for </w:t>
            </w:r>
            <w:r w:rsidRPr="007D69E1">
              <w:rPr>
                <w:color w:val="FF0000"/>
              </w:rPr>
              <w:t xml:space="preserve">(2, 1, </w:t>
            </w:r>
            <w:r w:rsidRPr="007D69E1">
              <w:rPr>
                <w:rFonts w:ascii="Symbol" w:eastAsia="Symbol" w:hAnsi="Symbol" w:cs="Symbol"/>
                <w:color w:val="FF0000"/>
              </w:rPr>
              <w:t></w:t>
            </w:r>
            <w:r w:rsidRPr="007D69E1">
              <w:rPr>
                <w:color w:val="FF0000"/>
              </w:rPr>
              <w:t>)</w:t>
            </w:r>
            <w:r>
              <w:rPr>
                <w:color w:val="FF0000"/>
              </w:rPr>
              <w:t>,</w:t>
            </w:r>
            <w:r>
              <w:t xml:space="preserve"> </w:t>
            </w:r>
            <w:r w:rsidRPr="006C6E0F">
              <w:t>for processing capability #2</w:t>
            </w:r>
            <w:r>
              <w:t xml:space="preserve">; </w:t>
            </w:r>
            <w:r w:rsidRPr="007D69E1">
              <w:rPr>
                <w:color w:val="FF0000"/>
              </w:rPr>
              <w:t xml:space="preserve">(2, 1, </w:t>
            </w:r>
            <w:r w:rsidRPr="007D69E1">
              <w:rPr>
                <w:rFonts w:ascii="Symbol" w:eastAsia="Symbol" w:hAnsi="Symbol" w:cs="Symbol"/>
                <w:color w:val="FF0000"/>
              </w:rPr>
              <w:t></w:t>
            </w:r>
            <w:r w:rsidRPr="007D69E1">
              <w:rPr>
                <w:color w:val="FF0000"/>
              </w:rPr>
              <w:t>)</w:t>
            </w:r>
            <w:r>
              <w:rPr>
                <w:color w:val="FF0000"/>
              </w:rPr>
              <w:t xml:space="preserve"> is limited only to processing capability #2.</w:t>
            </w:r>
          </w:p>
          <w:p w14:paraId="61234BE6" w14:textId="77777777" w:rsidR="00194763" w:rsidRDefault="00194763" w:rsidP="00A16465">
            <w:pPr>
              <w:pStyle w:val="TAL"/>
            </w:pPr>
          </w:p>
          <w:p w14:paraId="22239498" w14:textId="77777777" w:rsidR="00194763" w:rsidRPr="006C6E0F" w:rsidRDefault="00194763" w:rsidP="00A16465">
            <w:pPr>
              <w:pStyle w:val="TAL"/>
            </w:pPr>
          </w:p>
        </w:tc>
        <w:tc>
          <w:tcPr>
            <w:tcW w:w="1800" w:type="dxa"/>
            <w:tcBorders>
              <w:top w:val="single" w:sz="4" w:space="0" w:color="auto"/>
              <w:left w:val="single" w:sz="4" w:space="0" w:color="auto"/>
              <w:bottom w:val="single" w:sz="4" w:space="0" w:color="auto"/>
              <w:right w:val="single" w:sz="4" w:space="0" w:color="auto"/>
            </w:tcBorders>
          </w:tcPr>
          <w:p w14:paraId="4A083D1F" w14:textId="77777777" w:rsidR="00194763" w:rsidRPr="006C6E0F" w:rsidRDefault="00194763" w:rsidP="00A16465">
            <w:pPr>
              <w:pStyle w:val="TAL"/>
            </w:pPr>
            <w:r w:rsidRPr="006C6E0F">
              <w:t xml:space="preserve">Optional with capability </w:t>
            </w:r>
            <w:proofErr w:type="spellStart"/>
            <w:r w:rsidRPr="006C6E0F">
              <w:t>signalling</w:t>
            </w:r>
            <w:proofErr w:type="spellEnd"/>
          </w:p>
        </w:tc>
      </w:tr>
    </w:tbl>
    <w:p w14:paraId="28537695" w14:textId="24088084" w:rsidR="006E0BA8" w:rsidRDefault="006E0BA8" w:rsidP="000C1FD2">
      <w:pPr>
        <w:rPr>
          <w:lang w:val="en-GB"/>
        </w:rPr>
      </w:pPr>
    </w:p>
    <w:p w14:paraId="75370D8F" w14:textId="1B42EB8C" w:rsidR="007B2118" w:rsidRDefault="007B2118" w:rsidP="000C1FD2">
      <w:pPr>
        <w:rPr>
          <w:lang w:val="en-GB"/>
        </w:rPr>
      </w:pPr>
      <w:r>
        <w:rPr>
          <w:lang w:val="en-GB"/>
        </w:rPr>
        <w:t xml:space="preserve">If this new pattern is adopted, the following changes to TS 38.213 are then necessary: </w:t>
      </w:r>
    </w:p>
    <w:p w14:paraId="3F4BB227" w14:textId="77777777" w:rsidR="007272B8" w:rsidRDefault="007272B8" w:rsidP="007272B8">
      <w:pPr>
        <w:rPr>
          <w:rFonts w:ascii="Calibri" w:eastAsia="MS Mincho" w:hAnsi="Calibri" w:cs="Calibri"/>
          <w:b/>
          <w:bCs/>
          <w:lang w:eastAsia="ja-JP"/>
        </w:rPr>
      </w:pPr>
      <w:r w:rsidRPr="004602FC">
        <w:rPr>
          <w:rFonts w:ascii="Calibri" w:eastAsia="MS Mincho" w:hAnsi="Calibri" w:cs="Calibri"/>
          <w:b/>
          <w:bCs/>
          <w:lang w:eastAsia="ja-JP"/>
        </w:rPr>
        <w:lastRenderedPageBreak/>
        <w:t>TP to TS38.21</w:t>
      </w:r>
      <w:r>
        <w:rPr>
          <w:rFonts w:ascii="Calibri" w:eastAsia="MS Mincho" w:hAnsi="Calibri" w:cs="Calibri"/>
          <w:b/>
          <w:bCs/>
          <w:lang w:eastAsia="ja-JP"/>
        </w:rPr>
        <w:t>3</w:t>
      </w:r>
      <w:r w:rsidRPr="004602FC">
        <w:rPr>
          <w:rFonts w:ascii="Calibri" w:eastAsia="MS Mincho" w:hAnsi="Calibri" w:cs="Calibri"/>
          <w:b/>
          <w:bCs/>
          <w:lang w:eastAsia="ja-JP"/>
        </w:rPr>
        <w:t xml:space="preserve"> Section </w:t>
      </w:r>
      <w:r>
        <w:rPr>
          <w:rFonts w:ascii="Calibri" w:eastAsia="MS Mincho" w:hAnsi="Calibri" w:cs="Calibri"/>
          <w:b/>
          <w:bCs/>
          <w:lang w:eastAsia="ja-JP"/>
        </w:rPr>
        <w:t>10</w:t>
      </w:r>
      <w:r w:rsidRPr="004602FC">
        <w:rPr>
          <w:rFonts w:ascii="Calibri" w:eastAsia="MS Mincho" w:hAnsi="Calibri" w:cs="Calibri"/>
          <w:b/>
          <w:bCs/>
          <w:lang w:eastAsia="ja-JP"/>
        </w:rPr>
        <w:t xml:space="preserve"> (Rel-16)</w:t>
      </w:r>
    </w:p>
    <w:p w14:paraId="55FE45FA" w14:textId="77777777" w:rsidR="007272B8" w:rsidRDefault="007272B8" w:rsidP="007272B8">
      <w:pPr>
        <w:rPr>
          <w:rFonts w:ascii="Calibri" w:eastAsia="MS Mincho" w:hAnsi="Calibri" w:cs="Calibri"/>
          <w:b/>
          <w:bCs/>
          <w:lang w:eastAsia="ja-JP"/>
        </w:rPr>
      </w:pPr>
      <w:r>
        <w:rPr>
          <w:rFonts w:ascii="Calibri" w:eastAsia="MS Mincho" w:hAnsi="Calibri" w:cs="Calibri"/>
          <w:b/>
          <w:bCs/>
          <w:lang w:eastAsia="ja-JP"/>
        </w:rPr>
        <w:t xml:space="preserve">Reasons for change: </w:t>
      </w:r>
      <w:r w:rsidRPr="0093358E">
        <w:rPr>
          <w:rFonts w:ascii="Calibri" w:eastAsia="MS Mincho" w:hAnsi="Calibri" w:cs="Calibri"/>
          <w:lang w:eastAsia="ja-JP"/>
        </w:rPr>
        <w:t>Introducing (2,1)</w:t>
      </w:r>
      <w:r>
        <w:rPr>
          <w:rFonts w:ascii="Calibri" w:eastAsia="MS Mincho" w:hAnsi="Calibri" w:cs="Calibri"/>
          <w:lang w:eastAsia="ja-JP"/>
        </w:rPr>
        <w:t xml:space="preserve"> pattern limited to processing capability #2 </w:t>
      </w:r>
      <w:r w:rsidRPr="0093358E">
        <w:rPr>
          <w:rFonts w:ascii="Calibri" w:eastAsia="MS Mincho" w:hAnsi="Calibri" w:cs="Calibri"/>
          <w:lang w:eastAsia="ja-JP"/>
        </w:rPr>
        <w:t>as new PDCCH monitoring span patterns for R-16 PDCCH monitoring capability to ease UE complexity.</w:t>
      </w:r>
      <w:r>
        <w:rPr>
          <w:rFonts w:ascii="Calibri" w:eastAsia="MS Mincho" w:hAnsi="Calibri" w:cs="Calibri"/>
          <w:b/>
          <w:bCs/>
          <w:lang w:eastAsia="ja-JP"/>
        </w:rPr>
        <w:t xml:space="preserve"> </w:t>
      </w:r>
    </w:p>
    <w:p w14:paraId="16CF706C" w14:textId="77777777" w:rsidR="007272B8" w:rsidRDefault="007272B8" w:rsidP="007272B8">
      <w:pPr>
        <w:rPr>
          <w:rFonts w:ascii="Calibri" w:eastAsia="MS Mincho" w:hAnsi="Calibri" w:cs="Calibri"/>
          <w:b/>
          <w:bCs/>
          <w:lang w:eastAsia="ja-JP"/>
        </w:rPr>
      </w:pPr>
      <w:r>
        <w:rPr>
          <w:rFonts w:ascii="Calibri" w:eastAsia="MS Mincho" w:hAnsi="Calibri" w:cs="Calibri"/>
          <w:b/>
          <w:bCs/>
          <w:lang w:eastAsia="ja-JP"/>
        </w:rPr>
        <w:t xml:space="preserve">Summary of change: </w:t>
      </w:r>
      <w:r w:rsidRPr="0093358E">
        <w:rPr>
          <w:rFonts w:ascii="Calibri" w:eastAsia="MS Mincho" w:hAnsi="Calibri" w:cs="Calibri"/>
          <w:lang w:eastAsia="ja-JP"/>
        </w:rPr>
        <w:t xml:space="preserve">Addition of the new pattern as possible candidate </w:t>
      </w:r>
      <w:r>
        <w:rPr>
          <w:rFonts w:ascii="Calibri" w:eastAsia="MS Mincho" w:hAnsi="Calibri" w:cs="Calibri"/>
          <w:lang w:eastAsia="ja-JP"/>
        </w:rPr>
        <w:t>for</w:t>
      </w:r>
      <w:r w:rsidRPr="0093358E">
        <w:rPr>
          <w:rFonts w:ascii="Calibri" w:eastAsia="MS Mincho" w:hAnsi="Calibri" w:cs="Calibri"/>
          <w:lang w:eastAsia="ja-JP"/>
        </w:rPr>
        <w:t xml:space="preserve"> determining the per-span CCE/BD limits</w:t>
      </w:r>
      <w:r>
        <w:rPr>
          <w:rFonts w:ascii="Calibri" w:eastAsia="MS Mincho" w:hAnsi="Calibri" w:cs="Calibri"/>
          <w:lang w:eastAsia="ja-JP"/>
        </w:rPr>
        <w:t>.</w:t>
      </w:r>
    </w:p>
    <w:p w14:paraId="2F18A897" w14:textId="77777777" w:rsidR="007272B8" w:rsidRDefault="007272B8" w:rsidP="007272B8">
      <w:pPr>
        <w:rPr>
          <w:rFonts w:ascii="Calibri" w:eastAsia="MS Mincho" w:hAnsi="Calibri" w:cs="Calibri"/>
          <w:b/>
          <w:bCs/>
          <w:lang w:eastAsia="ja-JP"/>
        </w:rPr>
      </w:pPr>
      <w:r w:rsidRPr="000257D0">
        <w:rPr>
          <w:rFonts w:ascii="Calibri" w:eastAsia="MS Mincho" w:hAnsi="Calibri" w:cs="Calibri"/>
          <w:b/>
          <w:bCs/>
        </w:rPr>
        <w:t xml:space="preserve">Consequence if not adopted: </w:t>
      </w:r>
      <w:r>
        <w:rPr>
          <w:rFonts w:ascii="Calibri" w:eastAsia="MS Mincho" w:hAnsi="Calibri" w:cs="Calibri"/>
        </w:rPr>
        <w:t>Additional UE complexity for supporting back-to-back PDCCH symbols</w:t>
      </w:r>
    </w:p>
    <w:p w14:paraId="60087C06" w14:textId="77777777" w:rsidR="007272B8" w:rsidRDefault="007272B8" w:rsidP="007272B8">
      <w:pPr>
        <w:rPr>
          <w:rFonts w:ascii="Calibri" w:eastAsia="MS Mincho" w:hAnsi="Calibri" w:cs="Calibri"/>
          <w:b/>
          <w:bCs/>
          <w:lang w:eastAsia="ja-JP"/>
        </w:rPr>
      </w:pPr>
    </w:p>
    <w:tbl>
      <w:tblPr>
        <w:tblStyle w:val="TableGrid"/>
        <w:tblW w:w="0" w:type="auto"/>
        <w:tblLook w:val="04A0" w:firstRow="1" w:lastRow="0" w:firstColumn="1" w:lastColumn="0" w:noHBand="0" w:noVBand="1"/>
      </w:tblPr>
      <w:tblGrid>
        <w:gridCol w:w="14390"/>
      </w:tblGrid>
      <w:tr w:rsidR="007272B8" w14:paraId="62975F0E" w14:textId="77777777" w:rsidTr="00A16465">
        <w:tc>
          <w:tcPr>
            <w:tcW w:w="14390" w:type="dxa"/>
          </w:tcPr>
          <w:p w14:paraId="408AE3D9" w14:textId="77777777" w:rsidR="007272B8" w:rsidRPr="00A12DB7" w:rsidRDefault="007272B8" w:rsidP="00A16465">
            <w:pPr>
              <w:keepNext/>
              <w:keepLines/>
              <w:pBdr>
                <w:top w:val="single" w:sz="12" w:space="3" w:color="auto"/>
              </w:pBdr>
              <w:tabs>
                <w:tab w:val="left" w:pos="1134"/>
              </w:tabs>
              <w:spacing w:before="240" w:line="240" w:lineRule="auto"/>
              <w:ind w:left="1134" w:hanging="1134"/>
              <w:outlineLvl w:val="0"/>
              <w:rPr>
                <w:rFonts w:ascii="Arial" w:hAnsi="Arial"/>
                <w:sz w:val="36"/>
                <w:lang w:val="en-GB"/>
              </w:rPr>
            </w:pPr>
            <w:bookmarkStart w:id="3" w:name="_Toc12021485"/>
            <w:bookmarkStart w:id="4" w:name="_Toc20311597"/>
            <w:bookmarkStart w:id="5" w:name="_Toc26719422"/>
            <w:bookmarkStart w:id="6" w:name="_Toc29894857"/>
            <w:bookmarkStart w:id="7" w:name="_Toc29899156"/>
            <w:bookmarkStart w:id="8" w:name="_Toc29899574"/>
            <w:bookmarkStart w:id="9" w:name="_Toc29917311"/>
            <w:bookmarkStart w:id="10" w:name="_Toc36498185"/>
            <w:bookmarkStart w:id="11" w:name="_Toc45699212"/>
            <w:bookmarkStart w:id="12" w:name="_Toc114234367"/>
            <w:r w:rsidRPr="00A12DB7">
              <w:rPr>
                <w:rFonts w:ascii="Arial" w:hAnsi="Arial"/>
                <w:sz w:val="36"/>
                <w:lang w:val="en-GB"/>
              </w:rPr>
              <w:lastRenderedPageBreak/>
              <w:t>10</w:t>
            </w:r>
            <w:r w:rsidRPr="00A12DB7">
              <w:rPr>
                <w:rFonts w:ascii="Arial" w:hAnsi="Arial" w:hint="eastAsia"/>
                <w:sz w:val="36"/>
                <w:lang w:val="en-GB"/>
              </w:rPr>
              <w:tab/>
            </w:r>
            <w:r w:rsidRPr="00A12DB7">
              <w:rPr>
                <w:rFonts w:ascii="Arial" w:hAnsi="Arial"/>
                <w:sz w:val="36"/>
                <w:lang w:val="en-GB"/>
              </w:rPr>
              <w:t>UE procedure for receiving control information</w:t>
            </w:r>
            <w:bookmarkEnd w:id="3"/>
            <w:bookmarkEnd w:id="4"/>
            <w:bookmarkEnd w:id="5"/>
            <w:bookmarkEnd w:id="6"/>
            <w:bookmarkEnd w:id="7"/>
            <w:bookmarkEnd w:id="8"/>
            <w:bookmarkEnd w:id="9"/>
            <w:bookmarkEnd w:id="10"/>
            <w:bookmarkEnd w:id="11"/>
            <w:bookmarkEnd w:id="12"/>
          </w:p>
          <w:p w14:paraId="2B53C45D" w14:textId="77777777" w:rsidR="007272B8" w:rsidRPr="00E007CC" w:rsidRDefault="007272B8" w:rsidP="00A16465">
            <w:pPr>
              <w:jc w:val="center"/>
              <w:rPr>
                <w:rFonts w:ascii="Calibri" w:eastAsia="MS Mincho" w:hAnsi="Calibri" w:cs="Calibri"/>
                <w:b/>
                <w:bCs/>
                <w:lang w:eastAsia="ja-JP"/>
              </w:rPr>
            </w:pPr>
            <w:r w:rsidRPr="00E007CC">
              <w:rPr>
                <w:rFonts w:ascii="Calibri" w:eastAsia="MS Mincho" w:hAnsi="Calibri" w:cs="Calibri"/>
                <w:b/>
                <w:bCs/>
                <w:lang w:eastAsia="ja-JP"/>
              </w:rPr>
              <w:t>***Unchanged text is omitted***</w:t>
            </w:r>
          </w:p>
          <w:p w14:paraId="47A0F708" w14:textId="77777777" w:rsidR="007272B8" w:rsidRDefault="007272B8" w:rsidP="00A16465">
            <w:pPr>
              <w:spacing w:line="240" w:lineRule="auto"/>
              <w:rPr>
                <w:lang w:val="en-GB"/>
              </w:rPr>
            </w:pPr>
            <w:r w:rsidRPr="00A12DB7">
              <w:rPr>
                <w:lang w:val="en-GB" w:eastAsia="ko-KR"/>
              </w:rPr>
              <w:t xml:space="preserve">A UE can indicate a capability to monitor PDCCH according to one or more of the combinations </w:t>
            </w:r>
            <m:oMath>
              <m:d>
                <m:dPr>
                  <m:ctrlPr>
                    <w:ins w:id="13" w:author="Kianoush Hosseini" w:date="2022-09-30T11:27:00Z">
                      <w:rPr>
                        <w:rFonts w:ascii="Cambria Math" w:hAnsi="Cambria Math"/>
                        <w:lang w:val="en-GB" w:eastAsia="zh-CN"/>
                      </w:rPr>
                    </w:ins>
                  </m:ctrlPr>
                </m:dPr>
                <m:e>
                  <m:r>
                    <m:rPr>
                      <m:sty m:val="p"/>
                    </m:rPr>
                    <w:rPr>
                      <w:rFonts w:ascii="Cambria Math" w:hAnsi="Cambria Math"/>
                      <w:lang w:val="en-GB" w:eastAsia="zh-CN"/>
                    </w:rPr>
                    <m:t>X,Y</m:t>
                  </m:r>
                </m:e>
              </m:d>
            </m:oMath>
            <w:r w:rsidRPr="00A12DB7">
              <w:rPr>
                <w:lang w:val="en-GB" w:eastAsia="ko-KR"/>
              </w:rPr>
              <w:t xml:space="preserve"> = </w:t>
            </w:r>
            <w:r w:rsidRPr="00A12DB7">
              <w:rPr>
                <w:color w:val="FF0000"/>
                <w:lang w:val="en-GB" w:eastAsia="ko-KR"/>
              </w:rPr>
              <w:t>(2,1)</w:t>
            </w:r>
            <w:r>
              <w:rPr>
                <w:lang w:val="en-GB" w:eastAsia="ko-KR"/>
              </w:rPr>
              <w:t xml:space="preserve">, </w:t>
            </w:r>
            <w:r w:rsidRPr="00A12DB7">
              <w:rPr>
                <w:lang w:val="en-GB" w:eastAsia="ko-KR"/>
              </w:rPr>
              <w:t xml:space="preserve">(2, 2), (4, 3), and (7, 3) per SCS configuration of </w:t>
            </w:r>
            <m:oMath>
              <m:r>
                <w:rPr>
                  <w:rFonts w:ascii="Cambria Math" w:hAnsi="Cambria Math"/>
                  <w:lang w:val="en-GB" w:eastAsia="zh-CN"/>
                </w:rPr>
                <m:t>μ=0</m:t>
              </m:r>
            </m:oMath>
            <w:r w:rsidRPr="00A12DB7">
              <w:rPr>
                <w:lang w:val="en-GB" w:eastAsia="zh-CN"/>
              </w:rPr>
              <w:t xml:space="preserve"> and </w:t>
            </w:r>
            <m:oMath>
              <m:r>
                <w:rPr>
                  <w:rFonts w:ascii="Cambria Math" w:hAnsi="Cambria Math"/>
                  <w:lang w:val="en-GB" w:eastAsia="zh-CN"/>
                </w:rPr>
                <m:t>μ=1</m:t>
              </m:r>
            </m:oMath>
            <w:r w:rsidRPr="00A12DB7">
              <w:rPr>
                <w:lang w:val="en-GB" w:eastAsia="zh-CN"/>
              </w:rPr>
              <w:t xml:space="preserve">. </w:t>
            </w:r>
            <w:r w:rsidRPr="00A12DB7">
              <w:rPr>
                <w:rFonts w:eastAsia="Times New Roman"/>
                <w:lang w:val="en-GB"/>
              </w:rPr>
              <w:t xml:space="preserve">A span is a number of consecutive symbols in a slot where the UE is configured to monitor PDCCH. </w:t>
            </w:r>
            <w:r w:rsidRPr="00A12DB7">
              <w:rPr>
                <w:lang w:val="en-GB"/>
              </w:rPr>
              <w:t>Each PDCCH monitoring occasion is within one span</w:t>
            </w:r>
            <w:r w:rsidRPr="00A12DB7">
              <w:rPr>
                <w:rFonts w:eastAsia="Times New Roman"/>
                <w:lang w:val="en-GB"/>
              </w:rPr>
              <w:t xml:space="preserve">. </w:t>
            </w:r>
            <w:r w:rsidRPr="00A12DB7">
              <w:rPr>
                <w:lang w:val="en-GB"/>
              </w:rPr>
              <w:t xml:space="preserve">If a UE monitors PDCCH on a cell according to </w:t>
            </w:r>
            <w:r w:rsidRPr="00A12DB7">
              <w:rPr>
                <w:lang w:val="en-GB" w:eastAsia="ko-KR"/>
              </w:rPr>
              <w:t xml:space="preserve">combination </w:t>
            </w:r>
            <m:oMath>
              <m:d>
                <m:dPr>
                  <m:ctrlPr>
                    <w:ins w:id="14" w:author="Kianoush Hosseini" w:date="2022-09-30T11:27:00Z">
                      <w:rPr>
                        <w:rFonts w:ascii="Cambria Math" w:hAnsi="Cambria Math"/>
                        <w:lang w:val="en-GB" w:eastAsia="zh-CN"/>
                      </w:rPr>
                    </w:ins>
                  </m:ctrlPr>
                </m:dPr>
                <m:e>
                  <m:r>
                    <m:rPr>
                      <m:sty m:val="p"/>
                    </m:rPr>
                    <w:rPr>
                      <w:rFonts w:ascii="Cambria Math" w:hAnsi="Cambria Math"/>
                      <w:lang w:val="en-GB" w:eastAsia="zh-CN"/>
                    </w:rPr>
                    <m:t>X,Y</m:t>
                  </m:r>
                </m:e>
              </m:d>
            </m:oMath>
            <w:r w:rsidRPr="00A12DB7">
              <w:rPr>
                <w:lang w:val="en-GB" w:eastAsia="zh-CN"/>
              </w:rPr>
              <w:t xml:space="preserve">, </w:t>
            </w:r>
            <w:r w:rsidRPr="00A12DB7">
              <w:rPr>
                <w:lang w:val="en-GB"/>
              </w:rPr>
              <w:t xml:space="preserve">the UE supports PDCCH monitoring occasions in any symbol of a slot with minimum time separation of </w:t>
            </w:r>
            <m:oMath>
              <m:r>
                <w:rPr>
                  <w:rFonts w:ascii="Cambria Math" w:hAnsi="Cambria Math"/>
                  <w:lang w:val="en-GB" w:eastAsia="zh-CN"/>
                </w:rPr>
                <m:t>X</m:t>
              </m:r>
            </m:oMath>
            <w:r w:rsidRPr="00A12DB7">
              <w:rPr>
                <w:lang w:val="en-GB"/>
              </w:rPr>
              <w:t xml:space="preserve"> symbols between the first symbol of two consecutive spans, including across slots. </w:t>
            </w:r>
            <w:r w:rsidRPr="00A12DB7">
              <w:rPr>
                <w:color w:val="000000"/>
                <w:lang w:val="en-GB"/>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lang w:val="en-GB"/>
                </w:rPr>
                <m:t>Y</m:t>
              </m:r>
            </m:oMath>
            <w:r w:rsidRPr="00A12DB7">
              <w:rPr>
                <w:color w:val="000000"/>
                <w:lang w:val="en-GB"/>
              </w:rPr>
              <w:t>.</w:t>
            </w:r>
            <w:r w:rsidRPr="00A12DB7">
              <w:rPr>
                <w:lang w:val="en-GB"/>
              </w:rPr>
              <w:t xml:space="preserve"> </w:t>
            </w:r>
          </w:p>
          <w:p w14:paraId="0531C02E" w14:textId="77777777" w:rsidR="007272B8" w:rsidRPr="00E007CC" w:rsidRDefault="007272B8" w:rsidP="00A16465">
            <w:pPr>
              <w:jc w:val="center"/>
              <w:rPr>
                <w:rFonts w:ascii="Calibri" w:eastAsia="MS Mincho" w:hAnsi="Calibri" w:cs="Calibri"/>
                <w:b/>
                <w:bCs/>
                <w:lang w:eastAsia="ja-JP"/>
              </w:rPr>
            </w:pPr>
            <w:r w:rsidRPr="00E007CC">
              <w:rPr>
                <w:rFonts w:ascii="Calibri" w:eastAsia="MS Mincho" w:hAnsi="Calibri" w:cs="Calibri"/>
                <w:b/>
                <w:bCs/>
                <w:lang w:eastAsia="ja-JP"/>
              </w:rPr>
              <w:t>***Unchanged text is omitted***</w:t>
            </w:r>
          </w:p>
          <w:p w14:paraId="60A6691E" w14:textId="77777777" w:rsidR="007272B8" w:rsidRPr="00A12DB7" w:rsidRDefault="007272B8" w:rsidP="00A16465">
            <w:pPr>
              <w:spacing w:line="240" w:lineRule="auto"/>
              <w:rPr>
                <w:lang w:val="en-GB"/>
              </w:rPr>
            </w:pPr>
          </w:p>
          <w:p w14:paraId="6B1B9DE1" w14:textId="77777777" w:rsidR="007272B8" w:rsidRPr="00A12DB7" w:rsidRDefault="007272B8" w:rsidP="00A16465">
            <w:pPr>
              <w:keepNext/>
              <w:keepLines/>
              <w:spacing w:before="180" w:line="240" w:lineRule="auto"/>
              <w:ind w:left="850" w:hanging="850"/>
              <w:outlineLvl w:val="1"/>
              <w:rPr>
                <w:rFonts w:ascii="Arial" w:hAnsi="Arial"/>
                <w:sz w:val="32"/>
                <w:lang w:val="en-GB"/>
              </w:rPr>
            </w:pPr>
            <w:bookmarkStart w:id="15" w:name="_Toc12021486"/>
            <w:bookmarkStart w:id="16" w:name="_Toc20311598"/>
            <w:bookmarkStart w:id="17" w:name="_Toc26719423"/>
            <w:bookmarkStart w:id="18" w:name="_Toc29894858"/>
            <w:bookmarkStart w:id="19" w:name="_Toc29899157"/>
            <w:bookmarkStart w:id="20" w:name="_Toc29899575"/>
            <w:bookmarkStart w:id="21" w:name="_Toc29917312"/>
            <w:bookmarkStart w:id="22" w:name="_Toc36498186"/>
            <w:bookmarkStart w:id="23" w:name="_Toc45699213"/>
            <w:bookmarkStart w:id="24" w:name="_Toc114234368"/>
            <w:bookmarkStart w:id="25" w:name="_Ref491451763"/>
            <w:bookmarkStart w:id="26" w:name="_Ref491466492"/>
            <w:r w:rsidRPr="00A12DB7">
              <w:rPr>
                <w:rFonts w:ascii="Arial" w:hAnsi="Arial"/>
                <w:sz w:val="32"/>
                <w:lang w:val="en-GB"/>
              </w:rPr>
              <w:t>10</w:t>
            </w:r>
            <w:r w:rsidRPr="00A12DB7">
              <w:rPr>
                <w:rFonts w:ascii="Arial" w:hAnsi="Arial" w:hint="eastAsia"/>
                <w:sz w:val="32"/>
                <w:lang w:val="en-GB"/>
              </w:rPr>
              <w:t>.1</w:t>
            </w:r>
            <w:r w:rsidRPr="00A12DB7">
              <w:rPr>
                <w:rFonts w:ascii="Arial" w:hAnsi="Arial" w:hint="eastAsia"/>
                <w:sz w:val="32"/>
                <w:lang w:val="en-GB"/>
              </w:rPr>
              <w:tab/>
            </w:r>
            <w:r w:rsidRPr="00A12DB7">
              <w:rPr>
                <w:rFonts w:ascii="Arial" w:hAnsi="Arial"/>
                <w:sz w:val="32"/>
                <w:lang w:val="en-GB"/>
              </w:rPr>
              <w:t>UE procedure for determining physical downlink control channel assignment</w:t>
            </w:r>
            <w:bookmarkEnd w:id="15"/>
            <w:bookmarkEnd w:id="16"/>
            <w:bookmarkEnd w:id="17"/>
            <w:bookmarkEnd w:id="18"/>
            <w:bookmarkEnd w:id="19"/>
            <w:bookmarkEnd w:id="20"/>
            <w:bookmarkEnd w:id="21"/>
            <w:bookmarkEnd w:id="22"/>
            <w:bookmarkEnd w:id="23"/>
            <w:bookmarkEnd w:id="24"/>
            <w:r w:rsidRPr="00A12DB7">
              <w:rPr>
                <w:rFonts w:ascii="Arial" w:hAnsi="Arial"/>
                <w:sz w:val="32"/>
                <w:lang w:val="en-GB"/>
              </w:rPr>
              <w:t xml:space="preserve"> </w:t>
            </w:r>
            <w:bookmarkEnd w:id="25"/>
            <w:bookmarkEnd w:id="26"/>
          </w:p>
          <w:p w14:paraId="1D84B5DB" w14:textId="77777777" w:rsidR="007272B8" w:rsidRPr="00E007CC" w:rsidRDefault="007272B8" w:rsidP="00A16465">
            <w:pPr>
              <w:jc w:val="center"/>
              <w:rPr>
                <w:rFonts w:ascii="Calibri" w:eastAsia="MS Mincho" w:hAnsi="Calibri" w:cs="Calibri"/>
                <w:b/>
                <w:bCs/>
                <w:lang w:eastAsia="ja-JP"/>
              </w:rPr>
            </w:pPr>
            <w:r w:rsidRPr="00E007CC">
              <w:rPr>
                <w:rFonts w:ascii="Calibri" w:eastAsia="MS Mincho" w:hAnsi="Calibri" w:cs="Calibri"/>
                <w:b/>
                <w:bCs/>
                <w:lang w:eastAsia="ja-JP"/>
              </w:rPr>
              <w:t>***Unchanged text is omitted***</w:t>
            </w:r>
          </w:p>
          <w:p w14:paraId="07414271" w14:textId="77777777" w:rsidR="007272B8" w:rsidRDefault="007272B8" w:rsidP="00A16465">
            <w:pPr>
              <w:jc w:val="center"/>
              <w:rPr>
                <w:rFonts w:ascii="Calibri" w:eastAsia="MS Mincho" w:hAnsi="Calibri" w:cs="Calibri"/>
                <w:b/>
                <w:bCs/>
                <w:lang w:eastAsia="ja-JP"/>
              </w:rPr>
            </w:pPr>
          </w:p>
          <w:p w14:paraId="6D9E9F26" w14:textId="77777777" w:rsidR="007272B8" w:rsidRPr="00D20E88" w:rsidRDefault="007272B8" w:rsidP="00A16465">
            <w:r w:rsidRPr="00D20E88">
              <w:t xml:space="preserve">Table 10.1-2 provides the maximum number of monitored PDCCH candidates, </w:t>
            </w:r>
            <m:oMath>
              <m:sSubSup>
                <m:sSubSupPr>
                  <m:ctrlPr>
                    <w:ins w:id="27" w:author="Kianoush Hosseini" w:date="2022-09-30T11:27:00Z">
                      <w:rPr>
                        <w:rFonts w:ascii="Cambria Math" w:hAnsi="Cambria Math"/>
                        <w:i/>
                        <w:sz w:val="18"/>
                        <w:szCs w:val="18"/>
                        <w:lang w:eastAsia="zh-CN"/>
                      </w:rPr>
                    </w:ins>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rsidRPr="00D20E88">
              <w:t xml:space="preserve"> for operation with a single serving cell.</w:t>
            </w:r>
          </w:p>
          <w:p w14:paraId="794C542F" w14:textId="77777777" w:rsidR="007272B8" w:rsidRPr="00B916EC" w:rsidRDefault="007272B8" w:rsidP="00A16465">
            <w:pPr>
              <w:pStyle w:val="TH"/>
            </w:pPr>
            <w:r>
              <w:t>Table 10.1-2</w:t>
            </w:r>
            <w:r w:rsidRPr="00B916EC">
              <w:t xml:space="preserve">: </w:t>
            </w:r>
            <w:r>
              <w:t xml:space="preserve">Maximum number </w:t>
            </w:r>
            <m:oMath>
              <m:sSubSup>
                <m:sSubSupPr>
                  <m:ctrlPr>
                    <w:ins w:id="28" w:author="Kianoush Hosseini" w:date="2022-09-30T11:27:00Z">
                      <w:rPr>
                        <w:rFonts w:ascii="Cambria Math" w:hAnsi="Cambria Math"/>
                        <w:i/>
                        <w:sz w:val="18"/>
                        <w:szCs w:val="18"/>
                        <w:lang w:eastAsia="zh-CN"/>
                      </w:rPr>
                    </w:ins>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ins w:id="29" w:author="Kianoush Hosseini" w:date="2022-09-30T11:27:00Z">
                      <w:rPr>
                        <w:rFonts w:ascii="Cambria Math" w:hAnsi="Cambria Math"/>
                        <w:i/>
                        <w:sz w:val="24"/>
                        <w:szCs w:val="24"/>
                        <w:lang w:eastAsia="zh-CN"/>
                      </w:rPr>
                    </w:ins>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7272B8" w:rsidRPr="00B916EC" w14:paraId="42732597" w14:textId="77777777" w:rsidTr="00A16465">
              <w:trPr>
                <w:cantSplit/>
                <w:jc w:val="center"/>
              </w:trPr>
              <w:tc>
                <w:tcPr>
                  <w:tcW w:w="1465" w:type="dxa"/>
                  <w:shd w:val="clear" w:color="auto" w:fill="E0E0E0"/>
                  <w:vAlign w:val="center"/>
                </w:tcPr>
                <w:p w14:paraId="0046981F" w14:textId="77777777" w:rsidR="007272B8" w:rsidRPr="00B916EC" w:rsidRDefault="007272B8" w:rsidP="00A1646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F469948" w14:textId="77777777" w:rsidR="007272B8" w:rsidRPr="00B916EC" w:rsidRDefault="007272B8" w:rsidP="00A16465">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ins w:id="30" w:author="Kianoush Hosseini" w:date="2022-09-30T11:27:00Z">
                            <w:rPr>
                              <w:rFonts w:ascii="Cambria Math" w:hAnsi="Cambria Math"/>
                              <w:i/>
                              <w:sz w:val="24"/>
                              <w:szCs w:val="24"/>
                              <w:lang w:eastAsia="zh-CN"/>
                            </w:rPr>
                          </w:ins>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7272B8" w:rsidRPr="00B916EC" w14:paraId="73BBD712" w14:textId="77777777" w:rsidTr="00A16465">
              <w:trPr>
                <w:cantSplit/>
                <w:jc w:val="center"/>
              </w:trPr>
              <w:tc>
                <w:tcPr>
                  <w:tcW w:w="1465" w:type="dxa"/>
                  <w:vAlign w:val="center"/>
                </w:tcPr>
                <w:p w14:paraId="5675F030" w14:textId="77777777" w:rsidR="007272B8" w:rsidRPr="00B916EC" w:rsidRDefault="007272B8" w:rsidP="00A16465">
                  <w:pPr>
                    <w:pStyle w:val="TAC"/>
                  </w:pPr>
                  <w:r>
                    <w:t>0</w:t>
                  </w:r>
                </w:p>
              </w:tc>
              <w:tc>
                <w:tcPr>
                  <w:tcW w:w="7800" w:type="dxa"/>
                  <w:vAlign w:val="center"/>
                </w:tcPr>
                <w:p w14:paraId="058C5595" w14:textId="77777777" w:rsidR="007272B8" w:rsidRPr="00B916EC" w:rsidRDefault="007272B8" w:rsidP="00A16465">
                  <w:pPr>
                    <w:pStyle w:val="TAC"/>
                  </w:pPr>
                  <w:r w:rsidRPr="00B916EC">
                    <w:t>4</w:t>
                  </w:r>
                  <w:r>
                    <w:t>4</w:t>
                  </w:r>
                </w:p>
              </w:tc>
            </w:tr>
            <w:tr w:rsidR="007272B8" w:rsidRPr="00B916EC" w14:paraId="5E918F2E" w14:textId="77777777" w:rsidTr="00A16465">
              <w:trPr>
                <w:cantSplit/>
                <w:jc w:val="center"/>
              </w:trPr>
              <w:tc>
                <w:tcPr>
                  <w:tcW w:w="1465" w:type="dxa"/>
                  <w:vAlign w:val="center"/>
                </w:tcPr>
                <w:p w14:paraId="0836B23F" w14:textId="77777777" w:rsidR="007272B8" w:rsidRPr="00B916EC" w:rsidRDefault="007272B8" w:rsidP="00A16465">
                  <w:pPr>
                    <w:pStyle w:val="TAC"/>
                  </w:pPr>
                  <w:r>
                    <w:t>1</w:t>
                  </w:r>
                </w:p>
              </w:tc>
              <w:tc>
                <w:tcPr>
                  <w:tcW w:w="7800" w:type="dxa"/>
                  <w:vAlign w:val="center"/>
                </w:tcPr>
                <w:p w14:paraId="3560D329" w14:textId="77777777" w:rsidR="007272B8" w:rsidRPr="00B916EC" w:rsidRDefault="007272B8" w:rsidP="00A16465">
                  <w:pPr>
                    <w:pStyle w:val="TAC"/>
                  </w:pPr>
                  <w:r>
                    <w:t>36</w:t>
                  </w:r>
                </w:p>
              </w:tc>
            </w:tr>
            <w:tr w:rsidR="007272B8" w:rsidRPr="00B916EC" w14:paraId="01BA0B3E" w14:textId="77777777" w:rsidTr="00A16465">
              <w:trPr>
                <w:cantSplit/>
                <w:jc w:val="center"/>
              </w:trPr>
              <w:tc>
                <w:tcPr>
                  <w:tcW w:w="1465" w:type="dxa"/>
                  <w:vAlign w:val="center"/>
                </w:tcPr>
                <w:p w14:paraId="112EB5E6" w14:textId="77777777" w:rsidR="007272B8" w:rsidRPr="00B916EC" w:rsidRDefault="007272B8" w:rsidP="00A16465">
                  <w:pPr>
                    <w:pStyle w:val="TAC"/>
                  </w:pPr>
                  <w:r>
                    <w:t>2</w:t>
                  </w:r>
                </w:p>
              </w:tc>
              <w:tc>
                <w:tcPr>
                  <w:tcW w:w="7800" w:type="dxa"/>
                  <w:vAlign w:val="center"/>
                </w:tcPr>
                <w:p w14:paraId="4804F865" w14:textId="77777777" w:rsidR="007272B8" w:rsidRPr="00B916EC" w:rsidRDefault="007272B8" w:rsidP="00A16465">
                  <w:pPr>
                    <w:pStyle w:val="TAC"/>
                  </w:pPr>
                  <w:r>
                    <w:t>22</w:t>
                  </w:r>
                </w:p>
              </w:tc>
            </w:tr>
            <w:tr w:rsidR="007272B8" w:rsidRPr="00B916EC" w14:paraId="71FB201D" w14:textId="77777777" w:rsidTr="00A16465">
              <w:trPr>
                <w:cantSplit/>
                <w:jc w:val="center"/>
              </w:trPr>
              <w:tc>
                <w:tcPr>
                  <w:tcW w:w="1465" w:type="dxa"/>
                  <w:vAlign w:val="center"/>
                </w:tcPr>
                <w:p w14:paraId="594E071D" w14:textId="77777777" w:rsidR="007272B8" w:rsidRDefault="007272B8" w:rsidP="00A16465">
                  <w:pPr>
                    <w:pStyle w:val="TAC"/>
                  </w:pPr>
                  <w:r>
                    <w:t>3</w:t>
                  </w:r>
                </w:p>
              </w:tc>
              <w:tc>
                <w:tcPr>
                  <w:tcW w:w="7800" w:type="dxa"/>
                  <w:vAlign w:val="center"/>
                </w:tcPr>
                <w:p w14:paraId="2173C938" w14:textId="77777777" w:rsidR="007272B8" w:rsidRDefault="007272B8" w:rsidP="00A16465">
                  <w:pPr>
                    <w:pStyle w:val="TAC"/>
                  </w:pPr>
                  <w:r>
                    <w:t>20</w:t>
                  </w:r>
                </w:p>
              </w:tc>
            </w:tr>
          </w:tbl>
          <w:p w14:paraId="4A0BF045" w14:textId="77777777" w:rsidR="007272B8" w:rsidRDefault="007272B8" w:rsidP="00A16465"/>
          <w:p w14:paraId="470D6B18" w14:textId="77777777" w:rsidR="007272B8" w:rsidRPr="00D20E88" w:rsidRDefault="007272B8" w:rsidP="00A16465">
            <w:pPr>
              <w:spacing w:before="180"/>
            </w:pPr>
            <w:r w:rsidRPr="00D20E88">
              <w:t>Table 10.1-2</w:t>
            </w:r>
            <w:r>
              <w:t>A</w:t>
            </w:r>
            <w:r w:rsidRPr="00D20E88">
              <w:t xml:space="preserve"> provides the maximum number of monitored PDCCH candidates, </w:t>
            </w:r>
            <m:oMath>
              <m:sSubSup>
                <m:sSubSupPr>
                  <m:ctrlPr>
                    <w:ins w:id="31" w:author="Kianoush Hosseini" w:date="2022-09-30T11:27:00Z">
                      <w:rPr>
                        <w:rFonts w:ascii="Cambria Math" w:hAnsi="Cambria Math"/>
                        <w:i/>
                        <w:sz w:val="18"/>
                        <w:lang w:eastAsia="zh-CN"/>
                      </w:rPr>
                    </w:ins>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ins w:id="32" w:author="Kianoush Hosseini" w:date="2022-09-30T11:27:00Z">
                          <w:rPr>
                            <w:rFonts w:ascii="Cambria Math" w:hAnsi="Cambria Math"/>
                            <w:i/>
                            <w:lang w:eastAsia="zh-CN"/>
                          </w:rPr>
                        </w:ins>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68D2645D" w14:textId="77777777" w:rsidR="007272B8" w:rsidRPr="00B916EC" w:rsidRDefault="007272B8" w:rsidP="00A16465">
            <w:pPr>
              <w:pStyle w:val="TH"/>
            </w:pPr>
            <w:r>
              <w:t>Table 10.1-2A</w:t>
            </w:r>
            <w:r w:rsidRPr="00B916EC">
              <w:t xml:space="preserve">: </w:t>
            </w:r>
            <w:r>
              <w:t xml:space="preserve">Maximum number </w:t>
            </w:r>
            <m:oMath>
              <m:sSubSup>
                <m:sSubSupPr>
                  <m:ctrlPr>
                    <w:ins w:id="33" w:author="Kianoush Hosseini" w:date="2022-09-30T11:27:00Z">
                      <w:rPr>
                        <w:rFonts w:ascii="Cambria Math" w:hAnsi="Cambria Math"/>
                        <w:i/>
                        <w:sz w:val="18"/>
                        <w:lang w:eastAsia="zh-CN"/>
                      </w:rPr>
                    </w:ins>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ins w:id="34" w:author="Kianoush Hosseini" w:date="2022-09-30T11:27:00Z">
                          <w:rPr>
                            <w:rFonts w:ascii="Cambria Math" w:hAnsi="Cambria Math"/>
                            <w:i/>
                            <w:lang w:eastAsia="zh-CN"/>
                          </w:rPr>
                        </w:ins>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(X, Y) for a DL BWP with SCS configuration </w:t>
            </w:r>
            <m:oMath>
              <m:r>
                <m:rPr>
                  <m:sty m:val="bi"/>
                </m:rPr>
                <w:rPr>
                  <w:rFonts w:ascii="Cambria Math" w:hAnsi="Cambria Math"/>
                  <w:lang w:eastAsia="zh-CN"/>
                </w:rPr>
                <m:t>μ∈</m:t>
              </m:r>
              <m:d>
                <m:dPr>
                  <m:begChr m:val="{"/>
                  <m:endChr m:val="}"/>
                  <m:ctrlPr>
                    <w:ins w:id="35" w:author="Kianoush Hosseini" w:date="2022-09-30T11:27:00Z">
                      <w:rPr>
                        <w:rFonts w:ascii="Cambria Math" w:hAnsi="Cambria Math"/>
                        <w:i/>
                        <w:lang w:eastAsia="zh-CN"/>
                      </w:rPr>
                    </w:ins>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7272B8" w:rsidRPr="00B916EC" w14:paraId="5AB02E49" w14:textId="77777777" w:rsidTr="00A16465">
              <w:trPr>
                <w:cantSplit/>
                <w:jc w:val="center"/>
              </w:trPr>
              <w:tc>
                <w:tcPr>
                  <w:tcW w:w="794" w:type="dxa"/>
                  <w:shd w:val="clear" w:color="auto" w:fill="E0E0E0"/>
                  <w:vAlign w:val="center"/>
                </w:tcPr>
                <w:p w14:paraId="6A612C28" w14:textId="77777777" w:rsidR="007272B8" w:rsidRPr="00B916EC" w:rsidRDefault="007272B8" w:rsidP="00A16465">
                  <w:pPr>
                    <w:pStyle w:val="TAH"/>
                    <w:rPr>
                      <w:rFonts w:ascii="Times New Roman" w:hAnsi="Times New Roman"/>
                      <w:sz w:val="20"/>
                    </w:rPr>
                  </w:pPr>
                </w:p>
              </w:tc>
              <w:tc>
                <w:tcPr>
                  <w:tcW w:w="4691" w:type="dxa"/>
                  <w:gridSpan w:val="3"/>
                  <w:shd w:val="clear" w:color="auto" w:fill="E0E0E0"/>
                </w:tcPr>
                <w:p w14:paraId="2CE7FBB6" w14:textId="77777777" w:rsidR="007272B8" w:rsidRDefault="007272B8" w:rsidP="00A16465">
                  <w:pPr>
                    <w:pStyle w:val="TAH"/>
                  </w:pPr>
                  <w:r>
                    <w:t xml:space="preserve">Maximum number </w:t>
                  </w:r>
                  <m:oMath>
                    <m:sSubSup>
                      <m:sSubSupPr>
                        <m:ctrlPr>
                          <w:ins w:id="36" w:author="Kianoush Hosseini" w:date="2022-09-30T11:27:00Z">
                            <w:rPr>
                              <w:rFonts w:ascii="Cambria Math" w:hAnsi="Cambria Math"/>
                              <w:i/>
                              <w:lang w:eastAsia="zh-CN"/>
                            </w:rPr>
                          </w:ins>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ins w:id="37" w:author="Kianoush Hosseini" w:date="2022-09-30T11:27:00Z">
                                <w:rPr>
                                  <w:rFonts w:ascii="Cambria Math" w:hAnsi="Cambria Math"/>
                                  <w:i/>
                                  <w:lang w:eastAsia="zh-CN"/>
                                </w:rPr>
                              </w:ins>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ins w:id="38" w:author="Kianoush Hosseini" w:date="2022-09-30T11:27:00Z">
                            <w:rPr>
                              <w:rFonts w:ascii="Cambria Math" w:hAnsi="Cambria Math"/>
                              <w:i/>
                            </w:rPr>
                          </w:ins>
                        </m:ctrlPr>
                      </m:dPr>
                      <m:e>
                        <m:r>
                          <m:rPr>
                            <m:sty m:val="bi"/>
                          </m:rPr>
                          <w:rPr>
                            <w:rFonts w:ascii="Cambria Math" w:hAnsi="Cambria Math"/>
                          </w:rPr>
                          <m:t>X,Y</m:t>
                        </m:r>
                      </m:e>
                    </m:d>
                  </m:oMath>
                  <w:r>
                    <w:rPr>
                      <w:lang w:eastAsia="zh-CN"/>
                    </w:rPr>
                    <w:t xml:space="preserve"> </w:t>
                  </w:r>
                  <w:r>
                    <w:t xml:space="preserve">and per serving cell </w:t>
                  </w:r>
                </w:p>
              </w:tc>
            </w:tr>
            <w:tr w:rsidR="007272B8" w:rsidRPr="00B916EC" w14:paraId="5DED069D" w14:textId="77777777" w:rsidTr="00A16465">
              <w:trPr>
                <w:cantSplit/>
                <w:jc w:val="center"/>
              </w:trPr>
              <w:tc>
                <w:tcPr>
                  <w:tcW w:w="794" w:type="dxa"/>
                  <w:shd w:val="clear" w:color="auto" w:fill="E0E0E0"/>
                  <w:vAlign w:val="center"/>
                </w:tcPr>
                <w:p w14:paraId="33EC9710" w14:textId="77777777" w:rsidR="007272B8" w:rsidRDefault="007272B8" w:rsidP="00A16465">
                  <w:pPr>
                    <w:pStyle w:val="TAC"/>
                  </w:pPr>
                  <m:oMathPara>
                    <m:oMath>
                      <m:r>
                        <m:rPr>
                          <m:sty m:val="bi"/>
                        </m:rPr>
                        <w:rPr>
                          <w:rFonts w:ascii="Cambria Math" w:hAnsi="Cambria Math"/>
                          <w:lang w:eastAsia="zh-CN"/>
                        </w:rPr>
                        <m:t>μ</m:t>
                      </m:r>
                    </m:oMath>
                  </m:oMathPara>
                </w:p>
              </w:tc>
              <w:tc>
                <w:tcPr>
                  <w:tcW w:w="1541" w:type="dxa"/>
                  <w:vAlign w:val="center"/>
                </w:tcPr>
                <w:p w14:paraId="166C13E9" w14:textId="77777777" w:rsidR="007272B8" w:rsidRPr="00B916EC" w:rsidRDefault="007272B8" w:rsidP="00A16465">
                  <w:pPr>
                    <w:pStyle w:val="TAC"/>
                  </w:pPr>
                  <w:r w:rsidRPr="00A12DB7">
                    <w:rPr>
                      <w:color w:val="FF0000"/>
                    </w:rPr>
                    <w:t xml:space="preserve">(2,1), </w:t>
                  </w:r>
                  <w:r>
                    <w:t>(2, 2)</w:t>
                  </w:r>
                </w:p>
              </w:tc>
              <w:tc>
                <w:tcPr>
                  <w:tcW w:w="1530" w:type="dxa"/>
                </w:tcPr>
                <w:p w14:paraId="4B4495FB" w14:textId="77777777" w:rsidR="007272B8" w:rsidRPr="00B916EC" w:rsidRDefault="007272B8" w:rsidP="00A16465">
                  <w:pPr>
                    <w:pStyle w:val="TAC"/>
                  </w:pPr>
                  <w:r>
                    <w:t>(4, 3)</w:t>
                  </w:r>
                </w:p>
              </w:tc>
              <w:tc>
                <w:tcPr>
                  <w:tcW w:w="1620" w:type="dxa"/>
                </w:tcPr>
                <w:p w14:paraId="213A8AD6" w14:textId="77777777" w:rsidR="007272B8" w:rsidRPr="00B916EC" w:rsidRDefault="007272B8" w:rsidP="00A16465">
                  <w:pPr>
                    <w:pStyle w:val="TAC"/>
                  </w:pPr>
                  <w:r>
                    <w:t>(7, 3)</w:t>
                  </w:r>
                </w:p>
              </w:tc>
            </w:tr>
            <w:tr w:rsidR="007272B8" w:rsidRPr="00B916EC" w14:paraId="2AEAA5A6" w14:textId="77777777" w:rsidTr="00A16465">
              <w:trPr>
                <w:cantSplit/>
                <w:jc w:val="center"/>
              </w:trPr>
              <w:tc>
                <w:tcPr>
                  <w:tcW w:w="794" w:type="dxa"/>
                  <w:vAlign w:val="center"/>
                </w:tcPr>
                <w:p w14:paraId="69238AD3" w14:textId="77777777" w:rsidR="007272B8" w:rsidRPr="00B916EC" w:rsidRDefault="007272B8" w:rsidP="00A16465">
                  <w:pPr>
                    <w:pStyle w:val="TAC"/>
                  </w:pPr>
                  <w:r>
                    <w:t>0</w:t>
                  </w:r>
                </w:p>
              </w:tc>
              <w:tc>
                <w:tcPr>
                  <w:tcW w:w="1541" w:type="dxa"/>
                  <w:vAlign w:val="center"/>
                </w:tcPr>
                <w:p w14:paraId="1391C009" w14:textId="77777777" w:rsidR="007272B8" w:rsidRPr="00B916EC" w:rsidRDefault="007272B8" w:rsidP="00A16465">
                  <w:pPr>
                    <w:pStyle w:val="TAC"/>
                  </w:pPr>
                  <w:r>
                    <w:t>14</w:t>
                  </w:r>
                </w:p>
              </w:tc>
              <w:tc>
                <w:tcPr>
                  <w:tcW w:w="1530" w:type="dxa"/>
                </w:tcPr>
                <w:p w14:paraId="5980C4A7" w14:textId="77777777" w:rsidR="007272B8" w:rsidRPr="00B916EC" w:rsidRDefault="007272B8" w:rsidP="00A16465">
                  <w:pPr>
                    <w:pStyle w:val="TAC"/>
                  </w:pPr>
                  <w:r>
                    <w:t>28</w:t>
                  </w:r>
                </w:p>
              </w:tc>
              <w:tc>
                <w:tcPr>
                  <w:tcW w:w="1620" w:type="dxa"/>
                </w:tcPr>
                <w:p w14:paraId="3C051B07" w14:textId="77777777" w:rsidR="007272B8" w:rsidRPr="00B916EC" w:rsidRDefault="007272B8" w:rsidP="00A16465">
                  <w:pPr>
                    <w:pStyle w:val="TAC"/>
                  </w:pPr>
                  <w:r>
                    <w:t>44</w:t>
                  </w:r>
                </w:p>
              </w:tc>
            </w:tr>
            <w:tr w:rsidR="007272B8" w:rsidRPr="00B916EC" w14:paraId="3C92F674" w14:textId="77777777" w:rsidTr="00A16465">
              <w:trPr>
                <w:cantSplit/>
                <w:jc w:val="center"/>
              </w:trPr>
              <w:tc>
                <w:tcPr>
                  <w:tcW w:w="794" w:type="dxa"/>
                  <w:vAlign w:val="center"/>
                </w:tcPr>
                <w:p w14:paraId="06E19D70" w14:textId="77777777" w:rsidR="007272B8" w:rsidRPr="00B916EC" w:rsidRDefault="007272B8" w:rsidP="00A16465">
                  <w:pPr>
                    <w:pStyle w:val="TAC"/>
                  </w:pPr>
                  <w:r>
                    <w:t>1</w:t>
                  </w:r>
                </w:p>
              </w:tc>
              <w:tc>
                <w:tcPr>
                  <w:tcW w:w="1541" w:type="dxa"/>
                  <w:vAlign w:val="center"/>
                </w:tcPr>
                <w:p w14:paraId="186173C8" w14:textId="77777777" w:rsidR="007272B8" w:rsidRPr="00B916EC" w:rsidRDefault="007272B8" w:rsidP="00A16465">
                  <w:pPr>
                    <w:pStyle w:val="TAC"/>
                  </w:pPr>
                  <w:r>
                    <w:t>12</w:t>
                  </w:r>
                </w:p>
              </w:tc>
              <w:tc>
                <w:tcPr>
                  <w:tcW w:w="1530" w:type="dxa"/>
                </w:tcPr>
                <w:p w14:paraId="6DA38BEE" w14:textId="77777777" w:rsidR="007272B8" w:rsidRPr="00B916EC" w:rsidRDefault="007272B8" w:rsidP="00A16465">
                  <w:pPr>
                    <w:pStyle w:val="TAC"/>
                  </w:pPr>
                  <w:r>
                    <w:t>24</w:t>
                  </w:r>
                </w:p>
              </w:tc>
              <w:tc>
                <w:tcPr>
                  <w:tcW w:w="1620" w:type="dxa"/>
                </w:tcPr>
                <w:p w14:paraId="363C2638" w14:textId="77777777" w:rsidR="007272B8" w:rsidRPr="00B916EC" w:rsidRDefault="007272B8" w:rsidP="00A16465">
                  <w:pPr>
                    <w:pStyle w:val="TAC"/>
                  </w:pPr>
                  <w:r>
                    <w:t>36</w:t>
                  </w:r>
                </w:p>
              </w:tc>
            </w:tr>
          </w:tbl>
          <w:p w14:paraId="6D059E40" w14:textId="77777777" w:rsidR="007272B8" w:rsidRDefault="007272B8" w:rsidP="00A16465"/>
          <w:p w14:paraId="0B94DC7D" w14:textId="77777777" w:rsidR="007272B8" w:rsidRDefault="007272B8" w:rsidP="00A16465">
            <w:r>
              <w:t xml:space="preserve">Table 10.1-3 provides the maximum number of non-overlapped CCEs, </w:t>
            </w:r>
            <m:oMath>
              <m:sSubSup>
                <m:sSubSupPr>
                  <m:ctrlPr>
                    <w:ins w:id="39" w:author="Kianoush Hosseini" w:date="2022-09-30T11:27:00Z">
                      <w:rPr>
                        <w:rFonts w:ascii="Cambria Math" w:hAnsi="Cambria Math"/>
                        <w:i/>
                        <w:sz w:val="18"/>
                        <w:szCs w:val="18"/>
                        <w:lang w:eastAsia="zh-CN"/>
                      </w:rPr>
                    </w:ins>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slot for operation with a single serving cell.</w:t>
            </w:r>
          </w:p>
          <w:p w14:paraId="68DB55CA" w14:textId="77777777" w:rsidR="007272B8" w:rsidRDefault="007272B8" w:rsidP="00A16465">
            <w:r>
              <w:t>CCEs for PDCCH candidates are non-overlapped if they correspond to</w:t>
            </w:r>
          </w:p>
          <w:p w14:paraId="417710EE" w14:textId="77777777" w:rsidR="007272B8" w:rsidRPr="00B916EC" w:rsidRDefault="007272B8" w:rsidP="00A16465">
            <w:pPr>
              <w:pStyle w:val="B1"/>
            </w:pPr>
            <w:r>
              <w:t>-</w:t>
            </w:r>
            <w:r>
              <w:tab/>
              <w:t xml:space="preserve">different CORESET indexes, or </w:t>
            </w:r>
          </w:p>
          <w:p w14:paraId="0FD15F8B" w14:textId="77777777" w:rsidR="007272B8" w:rsidRDefault="007272B8" w:rsidP="00A16465">
            <w:pPr>
              <w:pStyle w:val="B1"/>
            </w:pPr>
            <w:r>
              <w:t>-</w:t>
            </w:r>
            <w:r>
              <w:tab/>
              <w:t>different first symbols for the reception of the respective PDCCH candidates.</w:t>
            </w:r>
          </w:p>
          <w:p w14:paraId="6E4B0C3E" w14:textId="77777777" w:rsidR="007272B8" w:rsidRPr="00B916EC" w:rsidRDefault="007272B8" w:rsidP="00A16465">
            <w:pPr>
              <w:pStyle w:val="TH"/>
            </w:pPr>
            <w:r>
              <w:lastRenderedPageBreak/>
              <w:t>Table 10.1-3</w:t>
            </w:r>
            <w:r w:rsidRPr="00B916EC">
              <w:t xml:space="preserve">: </w:t>
            </w:r>
            <w:r>
              <w:t xml:space="preserve">Maximum number </w:t>
            </w:r>
            <m:oMath>
              <m:sSubSup>
                <m:sSubSupPr>
                  <m:ctrlPr>
                    <w:ins w:id="40" w:author="Kianoush Hosseini" w:date="2022-09-30T11:27:00Z">
                      <w:rPr>
                        <w:rFonts w:ascii="Cambria Math" w:hAnsi="Cambria Math"/>
                        <w:i/>
                        <w:sz w:val="18"/>
                        <w:szCs w:val="18"/>
                        <w:lang w:eastAsia="zh-CN"/>
                      </w:rPr>
                    </w:ins>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ins w:id="41" w:author="Kianoush Hosseini" w:date="2022-09-30T11:27:00Z">
                      <w:rPr>
                        <w:rFonts w:ascii="Cambria Math" w:hAnsi="Cambria Math"/>
                        <w:i/>
                        <w:sz w:val="24"/>
                        <w:szCs w:val="24"/>
                        <w:lang w:eastAsia="zh-CN"/>
                      </w:rPr>
                    </w:ins>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7272B8" w:rsidRPr="00BB208D" w14:paraId="0D862DC9" w14:textId="77777777" w:rsidTr="00A16465">
              <w:trPr>
                <w:cantSplit/>
                <w:jc w:val="center"/>
              </w:trPr>
              <w:tc>
                <w:tcPr>
                  <w:tcW w:w="1465" w:type="dxa"/>
                  <w:shd w:val="clear" w:color="auto" w:fill="E0E0E0"/>
                  <w:vAlign w:val="center"/>
                </w:tcPr>
                <w:p w14:paraId="5021A1EE" w14:textId="77777777" w:rsidR="007272B8" w:rsidRPr="00B916EC" w:rsidRDefault="007272B8" w:rsidP="00A1646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354E0798" w14:textId="77777777" w:rsidR="007272B8" w:rsidRPr="00B916EC" w:rsidRDefault="007272B8" w:rsidP="00A16465">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ins w:id="42" w:author="Kianoush Hosseini" w:date="2022-09-30T11:27:00Z">
                            <w:rPr>
                              <w:rFonts w:ascii="Cambria Math" w:hAnsi="Cambria Math"/>
                              <w:i/>
                              <w:sz w:val="24"/>
                              <w:szCs w:val="24"/>
                              <w:lang w:eastAsia="zh-CN"/>
                            </w:rPr>
                          </w:ins>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7272B8" w:rsidRPr="00BB208D" w14:paraId="3C70048F" w14:textId="77777777" w:rsidTr="00A16465">
              <w:trPr>
                <w:cantSplit/>
                <w:jc w:val="center"/>
              </w:trPr>
              <w:tc>
                <w:tcPr>
                  <w:tcW w:w="1465" w:type="dxa"/>
                  <w:vAlign w:val="center"/>
                </w:tcPr>
                <w:p w14:paraId="6F972A25" w14:textId="77777777" w:rsidR="007272B8" w:rsidRPr="00B916EC" w:rsidRDefault="007272B8" w:rsidP="00A16465">
                  <w:pPr>
                    <w:pStyle w:val="TAC"/>
                  </w:pPr>
                  <w:r>
                    <w:t>0</w:t>
                  </w:r>
                </w:p>
              </w:tc>
              <w:tc>
                <w:tcPr>
                  <w:tcW w:w="7170" w:type="dxa"/>
                  <w:vAlign w:val="center"/>
                </w:tcPr>
                <w:p w14:paraId="1538BB24" w14:textId="77777777" w:rsidR="007272B8" w:rsidRPr="00B916EC" w:rsidRDefault="007272B8" w:rsidP="00A16465">
                  <w:pPr>
                    <w:pStyle w:val="TAC"/>
                  </w:pPr>
                  <w:r>
                    <w:t>56</w:t>
                  </w:r>
                </w:p>
              </w:tc>
            </w:tr>
            <w:tr w:rsidR="007272B8" w:rsidRPr="00BB208D" w14:paraId="6861C943" w14:textId="77777777" w:rsidTr="00A16465">
              <w:trPr>
                <w:cantSplit/>
                <w:jc w:val="center"/>
              </w:trPr>
              <w:tc>
                <w:tcPr>
                  <w:tcW w:w="1465" w:type="dxa"/>
                  <w:vAlign w:val="center"/>
                </w:tcPr>
                <w:p w14:paraId="306BA96F" w14:textId="77777777" w:rsidR="007272B8" w:rsidRPr="00B916EC" w:rsidRDefault="007272B8" w:rsidP="00A16465">
                  <w:pPr>
                    <w:pStyle w:val="TAC"/>
                  </w:pPr>
                  <w:r>
                    <w:t>1</w:t>
                  </w:r>
                </w:p>
              </w:tc>
              <w:tc>
                <w:tcPr>
                  <w:tcW w:w="7170" w:type="dxa"/>
                  <w:vAlign w:val="center"/>
                </w:tcPr>
                <w:p w14:paraId="2D4FC5BE" w14:textId="77777777" w:rsidR="007272B8" w:rsidRPr="00B916EC" w:rsidRDefault="007272B8" w:rsidP="00A16465">
                  <w:pPr>
                    <w:pStyle w:val="TAC"/>
                  </w:pPr>
                  <w:r>
                    <w:t>56</w:t>
                  </w:r>
                </w:p>
              </w:tc>
            </w:tr>
            <w:tr w:rsidR="007272B8" w:rsidRPr="00BB208D" w14:paraId="726F1EEF" w14:textId="77777777" w:rsidTr="00A16465">
              <w:trPr>
                <w:cantSplit/>
                <w:jc w:val="center"/>
              </w:trPr>
              <w:tc>
                <w:tcPr>
                  <w:tcW w:w="1465" w:type="dxa"/>
                  <w:vAlign w:val="center"/>
                </w:tcPr>
                <w:p w14:paraId="0A72F4DF" w14:textId="77777777" w:rsidR="007272B8" w:rsidRPr="00B916EC" w:rsidRDefault="007272B8" w:rsidP="00A16465">
                  <w:pPr>
                    <w:pStyle w:val="TAC"/>
                  </w:pPr>
                  <w:r>
                    <w:t>2</w:t>
                  </w:r>
                </w:p>
              </w:tc>
              <w:tc>
                <w:tcPr>
                  <w:tcW w:w="7170" w:type="dxa"/>
                  <w:vAlign w:val="center"/>
                </w:tcPr>
                <w:p w14:paraId="7728C734" w14:textId="77777777" w:rsidR="007272B8" w:rsidRPr="00B916EC" w:rsidRDefault="007272B8" w:rsidP="00A16465">
                  <w:pPr>
                    <w:pStyle w:val="TAC"/>
                  </w:pPr>
                  <w:r>
                    <w:t>48</w:t>
                  </w:r>
                </w:p>
              </w:tc>
            </w:tr>
            <w:tr w:rsidR="007272B8" w:rsidRPr="00BB208D" w14:paraId="24D9ABC2" w14:textId="77777777" w:rsidTr="00A16465">
              <w:trPr>
                <w:cantSplit/>
                <w:jc w:val="center"/>
              </w:trPr>
              <w:tc>
                <w:tcPr>
                  <w:tcW w:w="1465" w:type="dxa"/>
                  <w:vAlign w:val="center"/>
                </w:tcPr>
                <w:p w14:paraId="2C029935" w14:textId="77777777" w:rsidR="007272B8" w:rsidRDefault="007272B8" w:rsidP="00A16465">
                  <w:pPr>
                    <w:pStyle w:val="TAC"/>
                  </w:pPr>
                  <w:r>
                    <w:t>3</w:t>
                  </w:r>
                </w:p>
              </w:tc>
              <w:tc>
                <w:tcPr>
                  <w:tcW w:w="7170" w:type="dxa"/>
                  <w:vAlign w:val="center"/>
                </w:tcPr>
                <w:p w14:paraId="7ABC4CC2" w14:textId="77777777" w:rsidR="007272B8" w:rsidRDefault="007272B8" w:rsidP="00A16465">
                  <w:pPr>
                    <w:pStyle w:val="TAC"/>
                  </w:pPr>
                  <w:r>
                    <w:t>32</w:t>
                  </w:r>
                </w:p>
              </w:tc>
            </w:tr>
          </w:tbl>
          <w:p w14:paraId="4D9EFFED" w14:textId="77777777" w:rsidR="007272B8" w:rsidRDefault="007272B8" w:rsidP="00A16465"/>
          <w:p w14:paraId="67CD07C1" w14:textId="77777777" w:rsidR="007272B8" w:rsidRPr="00D20E88" w:rsidRDefault="007272B8" w:rsidP="00A16465">
            <w:pPr>
              <w:spacing w:before="180"/>
            </w:pPr>
            <w:r>
              <w:t>Table 10.1-3A</w:t>
            </w:r>
            <w:r w:rsidRPr="00D20E88">
              <w:t xml:space="preserve"> provides the maximum number of </w:t>
            </w:r>
            <w:r>
              <w:t>non-overlapped CCEs</w:t>
            </w:r>
            <w:r w:rsidRPr="00D20E88">
              <w:t xml:space="preserve">, </w:t>
            </w:r>
            <m:oMath>
              <m:sSubSup>
                <m:sSubSupPr>
                  <m:ctrlPr>
                    <w:ins w:id="43" w:author="Kianoush Hosseini" w:date="2022-09-30T11:27:00Z">
                      <w:rPr>
                        <w:rFonts w:ascii="Cambria Math" w:hAnsi="Cambria Math"/>
                        <w:i/>
                        <w:sz w:val="18"/>
                        <w:lang w:eastAsia="zh-CN"/>
                      </w:rPr>
                    </w:ins>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ins w:id="44" w:author="Kianoush Hosseini" w:date="2022-09-30T11:27:00Z">
                          <w:rPr>
                            <w:rFonts w:ascii="Cambria Math" w:hAnsi="Cambria Math"/>
                            <w:i/>
                            <w:lang w:eastAsia="zh-CN"/>
                          </w:rPr>
                        </w:ins>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3FAF5D17" w14:textId="77777777" w:rsidR="007272B8" w:rsidRPr="00B916EC" w:rsidRDefault="007272B8" w:rsidP="00A16465">
            <w:pPr>
              <w:pStyle w:val="TH"/>
            </w:pPr>
            <w:r>
              <w:t>Table 10.1-3A</w:t>
            </w:r>
            <w:r w:rsidRPr="00B916EC">
              <w:t xml:space="preserve">: </w:t>
            </w:r>
            <w:r>
              <w:t xml:space="preserve">Maximum number </w:t>
            </w:r>
            <m:oMath>
              <m:sSubSup>
                <m:sSubSupPr>
                  <m:ctrlPr>
                    <w:ins w:id="45" w:author="Kianoush Hosseini" w:date="2022-09-30T11:27:00Z">
                      <w:rPr>
                        <w:rFonts w:ascii="Cambria Math" w:hAnsi="Cambria Math"/>
                        <w:i/>
                        <w:lang w:eastAsia="zh-CN"/>
                      </w:rPr>
                    </w:ins>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ins w:id="46" w:author="Kianoush Hosseini" w:date="2022-09-30T11:27:00Z">
                          <w:rPr>
                            <w:rFonts w:ascii="Cambria Math" w:hAnsi="Cambria Math"/>
                            <w:i/>
                            <w:lang w:eastAsia="zh-CN"/>
                          </w:rPr>
                        </w:ins>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(X, Y) for a DL BWP with SCS configuration </w:t>
            </w:r>
            <m:oMath>
              <m:r>
                <m:rPr>
                  <m:sty m:val="bi"/>
                </m:rPr>
                <w:rPr>
                  <w:rFonts w:ascii="Cambria Math" w:hAnsi="Cambria Math"/>
                  <w:lang w:eastAsia="zh-CN"/>
                </w:rPr>
                <m:t>μ∈</m:t>
              </m:r>
              <m:d>
                <m:dPr>
                  <m:begChr m:val="{"/>
                  <m:endChr m:val="}"/>
                  <m:ctrlPr>
                    <w:ins w:id="47" w:author="Kianoush Hosseini" w:date="2022-09-30T11:27:00Z">
                      <w:rPr>
                        <w:rFonts w:ascii="Cambria Math" w:hAnsi="Cambria Math"/>
                        <w:i/>
                        <w:lang w:eastAsia="zh-CN"/>
                      </w:rPr>
                    </w:ins>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7272B8" w:rsidRPr="00B916EC" w14:paraId="4B3F3137" w14:textId="77777777" w:rsidTr="00A16465">
              <w:trPr>
                <w:cantSplit/>
                <w:jc w:val="center"/>
              </w:trPr>
              <w:tc>
                <w:tcPr>
                  <w:tcW w:w="794" w:type="dxa"/>
                  <w:shd w:val="clear" w:color="auto" w:fill="E0E0E0"/>
                  <w:vAlign w:val="center"/>
                </w:tcPr>
                <w:p w14:paraId="45931D5D" w14:textId="77777777" w:rsidR="007272B8" w:rsidRPr="00B916EC" w:rsidRDefault="007272B8" w:rsidP="00A16465">
                  <w:pPr>
                    <w:pStyle w:val="TAH"/>
                    <w:rPr>
                      <w:rFonts w:ascii="Times New Roman" w:hAnsi="Times New Roman"/>
                      <w:sz w:val="20"/>
                    </w:rPr>
                  </w:pPr>
                </w:p>
              </w:tc>
              <w:tc>
                <w:tcPr>
                  <w:tcW w:w="4421" w:type="dxa"/>
                  <w:gridSpan w:val="3"/>
                  <w:shd w:val="clear" w:color="auto" w:fill="E0E0E0"/>
                </w:tcPr>
                <w:p w14:paraId="37DA42BD" w14:textId="77777777" w:rsidR="007272B8" w:rsidRDefault="007272B8" w:rsidP="00A16465">
                  <w:pPr>
                    <w:pStyle w:val="TAH"/>
                  </w:pPr>
                  <w:r>
                    <w:t xml:space="preserve">Maximum number </w:t>
                  </w:r>
                  <m:oMath>
                    <m:sSubSup>
                      <m:sSubSupPr>
                        <m:ctrlPr>
                          <w:ins w:id="48" w:author="Kianoush Hosseini" w:date="2022-09-30T11:27:00Z">
                            <w:rPr>
                              <w:rFonts w:ascii="Cambria Math" w:hAnsi="Cambria Math"/>
                              <w:i/>
                              <w:lang w:eastAsia="zh-CN"/>
                            </w:rPr>
                          </w:ins>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ins w:id="49" w:author="Kianoush Hosseini" w:date="2022-09-30T11:27:00Z">
                                <w:rPr>
                                  <w:rFonts w:ascii="Cambria Math" w:hAnsi="Cambria Math"/>
                                  <w:i/>
                                  <w:lang w:eastAsia="zh-CN"/>
                                </w:rPr>
                              </w:ins>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ins w:id="50" w:author="Kianoush Hosseini" w:date="2022-09-30T11:27:00Z">
                            <w:rPr>
                              <w:rFonts w:ascii="Cambria Math" w:hAnsi="Cambria Math"/>
                              <w:i/>
                            </w:rPr>
                          </w:ins>
                        </m:ctrlPr>
                      </m:dPr>
                      <m:e>
                        <m:r>
                          <m:rPr>
                            <m:sty m:val="bi"/>
                          </m:rPr>
                          <w:rPr>
                            <w:rFonts w:ascii="Cambria Math" w:hAnsi="Cambria Math"/>
                          </w:rPr>
                          <m:t>X,Y</m:t>
                        </m:r>
                      </m:e>
                    </m:d>
                  </m:oMath>
                  <w:r>
                    <w:rPr>
                      <w:lang w:eastAsia="zh-CN"/>
                    </w:rPr>
                    <w:t xml:space="preserve"> </w:t>
                  </w:r>
                  <w:r>
                    <w:t xml:space="preserve">and per serving cell </w:t>
                  </w:r>
                </w:p>
              </w:tc>
            </w:tr>
            <w:tr w:rsidR="007272B8" w:rsidRPr="00B916EC" w14:paraId="0337F921" w14:textId="77777777" w:rsidTr="00A16465">
              <w:trPr>
                <w:cantSplit/>
                <w:jc w:val="center"/>
              </w:trPr>
              <w:tc>
                <w:tcPr>
                  <w:tcW w:w="794" w:type="dxa"/>
                  <w:shd w:val="clear" w:color="auto" w:fill="E0E0E0"/>
                  <w:vAlign w:val="center"/>
                </w:tcPr>
                <w:p w14:paraId="524FDBAD" w14:textId="77777777" w:rsidR="007272B8" w:rsidRDefault="007272B8" w:rsidP="00A16465">
                  <w:pPr>
                    <w:pStyle w:val="TAC"/>
                  </w:pPr>
                  <m:oMathPara>
                    <m:oMath>
                      <m:r>
                        <w:rPr>
                          <w:rFonts w:ascii="Cambria Math" w:hAnsi="Cambria Math"/>
                          <w:lang w:eastAsia="zh-CN"/>
                        </w:rPr>
                        <m:t>μ</m:t>
                      </m:r>
                    </m:oMath>
                  </m:oMathPara>
                </w:p>
              </w:tc>
              <w:tc>
                <w:tcPr>
                  <w:tcW w:w="1451" w:type="dxa"/>
                  <w:vAlign w:val="center"/>
                </w:tcPr>
                <w:p w14:paraId="5CAB6DBD" w14:textId="77777777" w:rsidR="007272B8" w:rsidRPr="00B916EC" w:rsidRDefault="007272B8" w:rsidP="00A16465">
                  <w:pPr>
                    <w:pStyle w:val="TAC"/>
                  </w:pPr>
                  <w:r w:rsidRPr="00A12DB7">
                    <w:rPr>
                      <w:color w:val="FF0000"/>
                    </w:rPr>
                    <w:t>(2,1),</w:t>
                  </w:r>
                  <w:r>
                    <w:t xml:space="preserve"> (2, 2)</w:t>
                  </w:r>
                </w:p>
              </w:tc>
              <w:tc>
                <w:tcPr>
                  <w:tcW w:w="1530" w:type="dxa"/>
                </w:tcPr>
                <w:p w14:paraId="379DC919" w14:textId="77777777" w:rsidR="007272B8" w:rsidRPr="00B916EC" w:rsidRDefault="007272B8" w:rsidP="00A16465">
                  <w:pPr>
                    <w:pStyle w:val="TAC"/>
                  </w:pPr>
                  <w:r>
                    <w:t>(4, 3)</w:t>
                  </w:r>
                </w:p>
              </w:tc>
              <w:tc>
                <w:tcPr>
                  <w:tcW w:w="1440" w:type="dxa"/>
                </w:tcPr>
                <w:p w14:paraId="3B388AF7" w14:textId="77777777" w:rsidR="007272B8" w:rsidRPr="00B916EC" w:rsidRDefault="007272B8" w:rsidP="00A16465">
                  <w:pPr>
                    <w:pStyle w:val="TAC"/>
                  </w:pPr>
                  <w:r>
                    <w:t>(7, 3)</w:t>
                  </w:r>
                </w:p>
              </w:tc>
            </w:tr>
            <w:tr w:rsidR="007272B8" w:rsidRPr="00B916EC" w14:paraId="2B3549A6" w14:textId="77777777" w:rsidTr="00A16465">
              <w:trPr>
                <w:cantSplit/>
                <w:jc w:val="center"/>
              </w:trPr>
              <w:tc>
                <w:tcPr>
                  <w:tcW w:w="794" w:type="dxa"/>
                  <w:vAlign w:val="center"/>
                </w:tcPr>
                <w:p w14:paraId="155D20D6" w14:textId="77777777" w:rsidR="007272B8" w:rsidRPr="00B916EC" w:rsidRDefault="007272B8" w:rsidP="00A16465">
                  <w:pPr>
                    <w:pStyle w:val="TAC"/>
                  </w:pPr>
                  <w:r>
                    <w:t>0</w:t>
                  </w:r>
                </w:p>
              </w:tc>
              <w:tc>
                <w:tcPr>
                  <w:tcW w:w="1451" w:type="dxa"/>
                  <w:vAlign w:val="center"/>
                </w:tcPr>
                <w:p w14:paraId="30C16DEA" w14:textId="77777777" w:rsidR="007272B8" w:rsidRPr="00B916EC" w:rsidRDefault="007272B8" w:rsidP="00A16465">
                  <w:pPr>
                    <w:pStyle w:val="TAC"/>
                  </w:pPr>
                  <w:r>
                    <w:t>18</w:t>
                  </w:r>
                </w:p>
              </w:tc>
              <w:tc>
                <w:tcPr>
                  <w:tcW w:w="1530" w:type="dxa"/>
                </w:tcPr>
                <w:p w14:paraId="07A26F05" w14:textId="77777777" w:rsidR="007272B8" w:rsidRPr="00B916EC" w:rsidRDefault="007272B8" w:rsidP="00A16465">
                  <w:pPr>
                    <w:pStyle w:val="TAC"/>
                  </w:pPr>
                  <w:r>
                    <w:t>36</w:t>
                  </w:r>
                </w:p>
              </w:tc>
              <w:tc>
                <w:tcPr>
                  <w:tcW w:w="1440" w:type="dxa"/>
                </w:tcPr>
                <w:p w14:paraId="7D89D174" w14:textId="77777777" w:rsidR="007272B8" w:rsidRPr="00B916EC" w:rsidRDefault="007272B8" w:rsidP="00A16465">
                  <w:pPr>
                    <w:pStyle w:val="TAC"/>
                  </w:pPr>
                  <w:r>
                    <w:t>56</w:t>
                  </w:r>
                </w:p>
              </w:tc>
            </w:tr>
            <w:tr w:rsidR="007272B8" w:rsidRPr="00B916EC" w14:paraId="521003F4" w14:textId="77777777" w:rsidTr="00A16465">
              <w:trPr>
                <w:cantSplit/>
                <w:jc w:val="center"/>
              </w:trPr>
              <w:tc>
                <w:tcPr>
                  <w:tcW w:w="794" w:type="dxa"/>
                  <w:vAlign w:val="center"/>
                </w:tcPr>
                <w:p w14:paraId="36573E8C" w14:textId="77777777" w:rsidR="007272B8" w:rsidRPr="00B916EC" w:rsidRDefault="007272B8" w:rsidP="00A16465">
                  <w:pPr>
                    <w:pStyle w:val="TAC"/>
                  </w:pPr>
                  <w:r>
                    <w:t>1</w:t>
                  </w:r>
                </w:p>
              </w:tc>
              <w:tc>
                <w:tcPr>
                  <w:tcW w:w="1451" w:type="dxa"/>
                  <w:vAlign w:val="center"/>
                </w:tcPr>
                <w:p w14:paraId="4C074126" w14:textId="77777777" w:rsidR="007272B8" w:rsidRPr="00B916EC" w:rsidRDefault="007272B8" w:rsidP="00A16465">
                  <w:pPr>
                    <w:pStyle w:val="TAC"/>
                  </w:pPr>
                  <w:r>
                    <w:t>18</w:t>
                  </w:r>
                </w:p>
              </w:tc>
              <w:tc>
                <w:tcPr>
                  <w:tcW w:w="1530" w:type="dxa"/>
                </w:tcPr>
                <w:p w14:paraId="4D5B22CC" w14:textId="77777777" w:rsidR="007272B8" w:rsidRPr="00B916EC" w:rsidRDefault="007272B8" w:rsidP="00A16465">
                  <w:pPr>
                    <w:pStyle w:val="TAC"/>
                  </w:pPr>
                  <w:r>
                    <w:t>36</w:t>
                  </w:r>
                </w:p>
              </w:tc>
              <w:tc>
                <w:tcPr>
                  <w:tcW w:w="1440" w:type="dxa"/>
                </w:tcPr>
                <w:p w14:paraId="3C52DDB4" w14:textId="77777777" w:rsidR="007272B8" w:rsidRPr="00B916EC" w:rsidRDefault="007272B8" w:rsidP="00A16465">
                  <w:pPr>
                    <w:pStyle w:val="TAC"/>
                  </w:pPr>
                  <w:r>
                    <w:t>56</w:t>
                  </w:r>
                </w:p>
              </w:tc>
            </w:tr>
          </w:tbl>
          <w:p w14:paraId="4B747F02" w14:textId="77777777" w:rsidR="007272B8" w:rsidRDefault="007272B8" w:rsidP="00A16465">
            <w:pPr>
              <w:jc w:val="center"/>
              <w:rPr>
                <w:rFonts w:ascii="Calibri" w:eastAsia="MS Mincho" w:hAnsi="Calibri" w:cs="Calibri"/>
                <w:b/>
                <w:bCs/>
                <w:lang w:eastAsia="ja-JP"/>
              </w:rPr>
            </w:pPr>
          </w:p>
          <w:p w14:paraId="4F39419F" w14:textId="77777777" w:rsidR="007272B8" w:rsidRPr="00A12DB7" w:rsidRDefault="007272B8" w:rsidP="00A16465">
            <w:pPr>
              <w:jc w:val="center"/>
              <w:rPr>
                <w:rFonts w:ascii="Calibri" w:eastAsia="MS Mincho" w:hAnsi="Calibri" w:cs="Calibri"/>
                <w:b/>
                <w:bCs/>
                <w:color w:val="FF0000"/>
                <w:lang w:eastAsia="ja-JP"/>
              </w:rPr>
            </w:pPr>
            <w:r w:rsidRPr="00E007CC">
              <w:rPr>
                <w:rFonts w:ascii="Calibri" w:eastAsia="MS Mincho" w:hAnsi="Calibri" w:cs="Calibri"/>
                <w:b/>
                <w:bCs/>
                <w:lang w:eastAsia="ja-JP"/>
              </w:rPr>
              <w:t>***Unchanged text is omitted***</w:t>
            </w:r>
          </w:p>
        </w:tc>
      </w:tr>
    </w:tbl>
    <w:p w14:paraId="7153156D" w14:textId="77777777" w:rsidR="007B2118" w:rsidRPr="000C1FD2" w:rsidRDefault="007B2118" w:rsidP="000C1FD2">
      <w:pPr>
        <w:rPr>
          <w:lang w:val="en-GB"/>
        </w:rPr>
      </w:pPr>
    </w:p>
    <w:p w14:paraId="52B413C7" w14:textId="5AF9B3DF" w:rsidR="00307075" w:rsidRDefault="00366735" w:rsidP="00307075">
      <w:pPr>
        <w:pStyle w:val="Heading1"/>
        <w:ind w:left="0" w:firstLine="0"/>
        <w:jc w:val="both"/>
      </w:pPr>
      <w:r>
        <w:t>2</w:t>
      </w:r>
      <w:r w:rsidR="00307075">
        <w:t xml:space="preserve">        </w:t>
      </w:r>
      <w:r w:rsidR="003C219F">
        <w:t xml:space="preserve">Summary of the Companies’ Comments </w:t>
      </w:r>
    </w:p>
    <w:p w14:paraId="518D5651" w14:textId="1244F2A0" w:rsidR="000216AC" w:rsidRDefault="005369CF" w:rsidP="00846400">
      <w:pPr>
        <w:pStyle w:val="Proposal"/>
        <w:numPr>
          <w:ilvl w:val="0"/>
          <w:numId w:val="0"/>
        </w:numPr>
        <w:rPr>
          <w:rFonts w:ascii="Times New Roman" w:eastAsiaTheme="minorEastAsia" w:hAnsi="Times New Roman"/>
          <w:szCs w:val="18"/>
          <w:lang w:eastAsia="zh-TW"/>
        </w:rPr>
      </w:pPr>
      <w:r w:rsidRPr="000216AC">
        <w:rPr>
          <w:rFonts w:ascii="Times New Roman" w:eastAsiaTheme="minorEastAsia" w:hAnsi="Times New Roman"/>
          <w:szCs w:val="18"/>
          <w:lang w:eastAsia="zh-TW"/>
        </w:rPr>
        <w:t xml:space="preserve">In the table below, please share your view on whether you can accept the addition of the (2,1) PDCCH pattern </w:t>
      </w:r>
      <w:r w:rsidR="000216AC" w:rsidRPr="000216AC">
        <w:rPr>
          <w:rFonts w:ascii="Times New Roman" w:eastAsiaTheme="minorEastAsia" w:hAnsi="Times New Roman"/>
          <w:szCs w:val="18"/>
          <w:lang w:eastAsia="zh-TW"/>
        </w:rPr>
        <w:t>applicable to a UE supporting/configured with processing capability #2.</w:t>
      </w:r>
    </w:p>
    <w:tbl>
      <w:tblPr>
        <w:tblStyle w:val="TableGrid"/>
        <w:tblW w:w="0" w:type="auto"/>
        <w:tblLook w:val="04A0" w:firstRow="1" w:lastRow="0" w:firstColumn="1" w:lastColumn="0" w:noHBand="0" w:noVBand="1"/>
      </w:tblPr>
      <w:tblGrid>
        <w:gridCol w:w="2965"/>
        <w:gridCol w:w="2880"/>
        <w:gridCol w:w="9009"/>
      </w:tblGrid>
      <w:tr w:rsidR="000216AC" w14:paraId="30EB444A" w14:textId="77777777" w:rsidTr="00E9781E">
        <w:tc>
          <w:tcPr>
            <w:tcW w:w="2965" w:type="dxa"/>
          </w:tcPr>
          <w:p w14:paraId="0D48C52F" w14:textId="32C13E08" w:rsidR="000216AC" w:rsidRDefault="000216AC" w:rsidP="000216AC">
            <w:pPr>
              <w:pStyle w:val="Proposal"/>
              <w:numPr>
                <w:ilvl w:val="0"/>
                <w:numId w:val="0"/>
              </w:numPr>
              <w:jc w:val="center"/>
              <w:rPr>
                <w:rFonts w:ascii="Times New Roman" w:eastAsiaTheme="minorEastAsia" w:hAnsi="Times New Roman"/>
                <w:szCs w:val="18"/>
                <w:lang w:eastAsia="zh-TW"/>
              </w:rPr>
            </w:pPr>
            <w:r>
              <w:rPr>
                <w:rFonts w:ascii="Times New Roman" w:eastAsiaTheme="minorEastAsia" w:hAnsi="Times New Roman"/>
                <w:szCs w:val="18"/>
                <w:lang w:eastAsia="zh-TW"/>
              </w:rPr>
              <w:t>Company</w:t>
            </w:r>
          </w:p>
        </w:tc>
        <w:tc>
          <w:tcPr>
            <w:tcW w:w="2880" w:type="dxa"/>
          </w:tcPr>
          <w:p w14:paraId="3BC155EB" w14:textId="5827171F" w:rsidR="000216AC" w:rsidRDefault="000216AC" w:rsidP="000216AC">
            <w:pPr>
              <w:pStyle w:val="Proposal"/>
              <w:numPr>
                <w:ilvl w:val="0"/>
                <w:numId w:val="0"/>
              </w:numPr>
              <w:jc w:val="center"/>
              <w:rPr>
                <w:rFonts w:ascii="Times New Roman" w:eastAsiaTheme="minorEastAsia" w:hAnsi="Times New Roman"/>
                <w:szCs w:val="18"/>
                <w:lang w:eastAsia="zh-TW"/>
              </w:rPr>
            </w:pPr>
            <w:r>
              <w:rPr>
                <w:rFonts w:ascii="Times New Roman" w:eastAsiaTheme="minorEastAsia" w:hAnsi="Times New Roman"/>
                <w:szCs w:val="18"/>
                <w:lang w:eastAsia="zh-TW"/>
              </w:rPr>
              <w:t>Yes/No</w:t>
            </w:r>
          </w:p>
        </w:tc>
        <w:tc>
          <w:tcPr>
            <w:tcW w:w="8460" w:type="dxa"/>
          </w:tcPr>
          <w:p w14:paraId="0309FAE8" w14:textId="02FC516D" w:rsidR="000216AC" w:rsidRDefault="000216AC" w:rsidP="000216AC">
            <w:pPr>
              <w:pStyle w:val="Proposal"/>
              <w:numPr>
                <w:ilvl w:val="0"/>
                <w:numId w:val="0"/>
              </w:numPr>
              <w:jc w:val="center"/>
              <w:rPr>
                <w:rFonts w:ascii="Times New Roman" w:eastAsiaTheme="minorEastAsia" w:hAnsi="Times New Roman"/>
                <w:szCs w:val="18"/>
                <w:lang w:eastAsia="zh-TW"/>
              </w:rPr>
            </w:pPr>
            <w:r>
              <w:rPr>
                <w:rFonts w:ascii="Times New Roman" w:eastAsiaTheme="minorEastAsia" w:hAnsi="Times New Roman"/>
                <w:szCs w:val="18"/>
                <w:lang w:eastAsia="zh-TW"/>
              </w:rPr>
              <w:t>Comments</w:t>
            </w:r>
          </w:p>
        </w:tc>
      </w:tr>
      <w:tr w:rsidR="000216AC" w14:paraId="2FC97ED7" w14:textId="77777777" w:rsidTr="00E9781E">
        <w:tc>
          <w:tcPr>
            <w:tcW w:w="2965" w:type="dxa"/>
          </w:tcPr>
          <w:p w14:paraId="507C984D" w14:textId="781E7E8E" w:rsidR="000216AC" w:rsidRPr="00CA4EA1" w:rsidRDefault="00CA4EA1" w:rsidP="00CA4EA1">
            <w:pPr>
              <w:pStyle w:val="Proposal"/>
              <w:numPr>
                <w:ilvl w:val="0"/>
                <w:numId w:val="0"/>
              </w:numPr>
              <w:jc w:val="center"/>
              <w:rPr>
                <w:rFonts w:ascii="Times New Roman" w:eastAsiaTheme="minorEastAsia" w:hAnsi="Times New Roman"/>
                <w:szCs w:val="18"/>
                <w:lang w:eastAsia="ko-KR"/>
              </w:rPr>
            </w:pPr>
            <w:r>
              <w:rPr>
                <w:rFonts w:ascii="Times New Roman" w:eastAsiaTheme="minorEastAsia" w:hAnsi="Times New Roman" w:hint="eastAsia"/>
                <w:szCs w:val="18"/>
                <w:lang w:eastAsia="ko-KR"/>
              </w:rPr>
              <w:t>Samsung</w:t>
            </w:r>
          </w:p>
        </w:tc>
        <w:tc>
          <w:tcPr>
            <w:tcW w:w="2880" w:type="dxa"/>
          </w:tcPr>
          <w:p w14:paraId="56EB9691" w14:textId="5A6EC04C" w:rsidR="000216AC" w:rsidRDefault="00CA4EA1" w:rsidP="00CA4EA1">
            <w:pPr>
              <w:pStyle w:val="Proposal"/>
              <w:numPr>
                <w:ilvl w:val="0"/>
                <w:numId w:val="0"/>
              </w:numPr>
              <w:jc w:val="center"/>
              <w:rPr>
                <w:rFonts w:ascii="Times New Roman" w:eastAsiaTheme="minorEastAsia" w:hAnsi="Times New Roman"/>
                <w:szCs w:val="18"/>
                <w:lang w:eastAsia="ko-KR"/>
              </w:rPr>
            </w:pPr>
            <w:r>
              <w:rPr>
                <w:rFonts w:ascii="Times New Roman" w:eastAsiaTheme="minorEastAsia" w:hAnsi="Times New Roman"/>
                <w:szCs w:val="18"/>
                <w:lang w:eastAsia="ko-KR"/>
              </w:rPr>
              <w:t>[</w:t>
            </w:r>
            <w:r>
              <w:rPr>
                <w:rFonts w:ascii="Times New Roman" w:eastAsiaTheme="minorEastAsia" w:hAnsi="Times New Roman" w:hint="eastAsia"/>
                <w:szCs w:val="18"/>
                <w:lang w:eastAsia="ko-KR"/>
              </w:rPr>
              <w:t>Yes</w:t>
            </w:r>
            <w:r>
              <w:rPr>
                <w:rFonts w:ascii="Times New Roman" w:eastAsiaTheme="minorEastAsia" w:hAnsi="Times New Roman"/>
                <w:szCs w:val="18"/>
                <w:lang w:eastAsia="ko-KR"/>
              </w:rPr>
              <w:t>]</w:t>
            </w:r>
          </w:p>
        </w:tc>
        <w:tc>
          <w:tcPr>
            <w:tcW w:w="8460" w:type="dxa"/>
          </w:tcPr>
          <w:p w14:paraId="26FC154A" w14:textId="100A00A7" w:rsidR="000216AC" w:rsidRPr="00CA4EA1" w:rsidRDefault="00CA4EA1" w:rsidP="00416544">
            <w:pPr>
              <w:pStyle w:val="Proposal"/>
              <w:numPr>
                <w:ilvl w:val="0"/>
                <w:numId w:val="0"/>
              </w:numPr>
              <w:jc w:val="center"/>
              <w:rPr>
                <w:rFonts w:ascii="Times New Roman" w:eastAsiaTheme="minorEastAsia" w:hAnsi="Times New Roman"/>
                <w:b w:val="0"/>
                <w:szCs w:val="18"/>
                <w:lang w:eastAsia="ko-KR"/>
              </w:rPr>
            </w:pPr>
            <w:r>
              <w:rPr>
                <w:rFonts w:ascii="Times New Roman" w:eastAsiaTheme="minorEastAsia" w:hAnsi="Times New Roman" w:hint="eastAsia"/>
                <w:b w:val="0"/>
                <w:szCs w:val="18"/>
                <w:lang w:eastAsia="ko-KR"/>
              </w:rPr>
              <w:t xml:space="preserve">We are fine with the proposal in order to provide more flexibility to UE. </w:t>
            </w:r>
            <w:r>
              <w:rPr>
                <w:rFonts w:ascii="Times New Roman" w:eastAsiaTheme="minorEastAsia" w:hAnsi="Times New Roman"/>
                <w:b w:val="0"/>
                <w:szCs w:val="18"/>
                <w:lang w:eastAsia="ko-KR"/>
              </w:rPr>
              <w:t>For processing capability, we prefer that new pattern (2,1) is applicable to both capabilities</w:t>
            </w:r>
            <w:r w:rsidR="00416544">
              <w:rPr>
                <w:rFonts w:ascii="Times New Roman" w:eastAsiaTheme="minorEastAsia" w:hAnsi="Times New Roman"/>
                <w:b w:val="0"/>
                <w:szCs w:val="18"/>
                <w:lang w:eastAsia="ko-KR"/>
              </w:rPr>
              <w:t>, not limited to capability#2.</w:t>
            </w:r>
          </w:p>
        </w:tc>
      </w:tr>
      <w:tr w:rsidR="000216AC" w14:paraId="1382FFF6" w14:textId="77777777" w:rsidTr="00E9781E">
        <w:tc>
          <w:tcPr>
            <w:tcW w:w="2965" w:type="dxa"/>
          </w:tcPr>
          <w:p w14:paraId="22D1B4C0" w14:textId="540BA968" w:rsidR="000216AC" w:rsidRPr="006C7BB7" w:rsidRDefault="006C7BB7" w:rsidP="00CA4EA1">
            <w:pPr>
              <w:pStyle w:val="Proposal"/>
              <w:numPr>
                <w:ilvl w:val="0"/>
                <w:numId w:val="0"/>
              </w:numPr>
              <w:jc w:val="center"/>
              <w:rPr>
                <w:rFonts w:ascii="Times New Roman" w:eastAsia="DengXian" w:hAnsi="Times New Roman"/>
                <w:szCs w:val="18"/>
              </w:rPr>
            </w:pPr>
            <w:r>
              <w:rPr>
                <w:rFonts w:ascii="Times New Roman" w:eastAsia="DengXian" w:hAnsi="Times New Roman" w:hint="eastAsia"/>
                <w:szCs w:val="18"/>
              </w:rPr>
              <w:t>v</w:t>
            </w:r>
            <w:r>
              <w:rPr>
                <w:rFonts w:ascii="Times New Roman" w:eastAsia="DengXian" w:hAnsi="Times New Roman"/>
                <w:szCs w:val="18"/>
              </w:rPr>
              <w:t>ivo</w:t>
            </w:r>
          </w:p>
        </w:tc>
        <w:tc>
          <w:tcPr>
            <w:tcW w:w="2880" w:type="dxa"/>
          </w:tcPr>
          <w:p w14:paraId="620FDCD9" w14:textId="5E6EEDCB" w:rsidR="000216AC" w:rsidRPr="006C7BB7" w:rsidRDefault="006C7BB7" w:rsidP="00CA4EA1">
            <w:pPr>
              <w:pStyle w:val="Proposal"/>
              <w:numPr>
                <w:ilvl w:val="0"/>
                <w:numId w:val="0"/>
              </w:numPr>
              <w:jc w:val="center"/>
              <w:rPr>
                <w:rFonts w:ascii="Times New Roman" w:eastAsia="DengXian" w:hAnsi="Times New Roman"/>
                <w:szCs w:val="18"/>
              </w:rPr>
            </w:pPr>
            <w:r>
              <w:rPr>
                <w:rFonts w:ascii="Times New Roman" w:eastAsia="DengXian" w:hAnsi="Times New Roman" w:hint="eastAsia"/>
                <w:szCs w:val="18"/>
              </w:rPr>
              <w:t>Y</w:t>
            </w:r>
          </w:p>
        </w:tc>
        <w:tc>
          <w:tcPr>
            <w:tcW w:w="8460" w:type="dxa"/>
          </w:tcPr>
          <w:p w14:paraId="15986C64" w14:textId="26CCF38C" w:rsidR="000216AC" w:rsidRPr="006C7BB7" w:rsidRDefault="006C7BB7" w:rsidP="00282670">
            <w:pPr>
              <w:pStyle w:val="Proposal"/>
              <w:numPr>
                <w:ilvl w:val="0"/>
                <w:numId w:val="0"/>
              </w:numPr>
              <w:jc w:val="left"/>
              <w:rPr>
                <w:rFonts w:ascii="Times New Roman" w:eastAsia="DengXian" w:hAnsi="Times New Roman"/>
                <w:szCs w:val="18"/>
              </w:rPr>
            </w:pPr>
            <w:r w:rsidRPr="006C7BB7">
              <w:rPr>
                <w:rFonts w:ascii="Times New Roman" w:eastAsiaTheme="minorEastAsia" w:hAnsi="Times New Roman" w:hint="eastAsia"/>
                <w:b w:val="0"/>
                <w:szCs w:val="18"/>
                <w:lang w:eastAsia="ko-KR"/>
              </w:rPr>
              <w:t>W</w:t>
            </w:r>
            <w:r w:rsidRPr="006C7BB7">
              <w:rPr>
                <w:rFonts w:ascii="Times New Roman" w:eastAsiaTheme="minorEastAsia" w:hAnsi="Times New Roman"/>
                <w:b w:val="0"/>
                <w:szCs w:val="18"/>
                <w:lang w:eastAsia="ko-KR"/>
              </w:rPr>
              <w:t xml:space="preserve">e are open </w:t>
            </w:r>
            <w:r w:rsidR="00282670">
              <w:rPr>
                <w:rFonts w:ascii="Times New Roman" w:eastAsiaTheme="minorEastAsia" w:hAnsi="Times New Roman"/>
                <w:b w:val="0"/>
                <w:szCs w:val="18"/>
                <w:lang w:eastAsia="ko-KR"/>
              </w:rPr>
              <w:t xml:space="preserve">to support it. </w:t>
            </w:r>
            <w:r w:rsidRPr="006C7BB7">
              <w:rPr>
                <w:rFonts w:ascii="Times New Roman" w:eastAsiaTheme="minorEastAsia" w:hAnsi="Times New Roman"/>
                <w:b w:val="0"/>
                <w:szCs w:val="18"/>
                <w:lang w:eastAsia="ko-KR"/>
              </w:rPr>
              <w:t xml:space="preserve"> </w:t>
            </w:r>
          </w:p>
        </w:tc>
      </w:tr>
      <w:tr w:rsidR="00CC754A" w14:paraId="22F7B631" w14:textId="77777777" w:rsidTr="00E9781E">
        <w:tc>
          <w:tcPr>
            <w:tcW w:w="2965" w:type="dxa"/>
          </w:tcPr>
          <w:p w14:paraId="2572D0E2" w14:textId="6A76D995" w:rsidR="00CC754A" w:rsidRDefault="00CC754A" w:rsidP="00CA4EA1">
            <w:pPr>
              <w:pStyle w:val="Proposal"/>
              <w:numPr>
                <w:ilvl w:val="0"/>
                <w:numId w:val="0"/>
              </w:numPr>
              <w:jc w:val="center"/>
              <w:rPr>
                <w:rFonts w:ascii="Times New Roman" w:eastAsia="DengXian" w:hAnsi="Times New Roman"/>
                <w:szCs w:val="18"/>
              </w:rPr>
            </w:pPr>
            <w:r>
              <w:rPr>
                <w:rFonts w:ascii="Times New Roman" w:eastAsia="DengXian" w:hAnsi="Times New Roman"/>
                <w:szCs w:val="18"/>
              </w:rPr>
              <w:t>Nokia, NSB</w:t>
            </w:r>
          </w:p>
        </w:tc>
        <w:tc>
          <w:tcPr>
            <w:tcW w:w="2880" w:type="dxa"/>
          </w:tcPr>
          <w:p w14:paraId="40C42B18" w14:textId="716DF93D" w:rsidR="00CC754A" w:rsidRDefault="00CC754A" w:rsidP="00CA4EA1">
            <w:pPr>
              <w:pStyle w:val="Proposal"/>
              <w:numPr>
                <w:ilvl w:val="0"/>
                <w:numId w:val="0"/>
              </w:numPr>
              <w:jc w:val="center"/>
              <w:rPr>
                <w:rFonts w:ascii="Times New Roman" w:eastAsia="DengXian" w:hAnsi="Times New Roman"/>
                <w:szCs w:val="18"/>
              </w:rPr>
            </w:pPr>
          </w:p>
        </w:tc>
        <w:tc>
          <w:tcPr>
            <w:tcW w:w="8460" w:type="dxa"/>
          </w:tcPr>
          <w:p w14:paraId="4F266AFC" w14:textId="48E64E6E" w:rsidR="00AE640F" w:rsidRDefault="00AE640F" w:rsidP="00282670">
            <w:pPr>
              <w:pStyle w:val="Proposal"/>
              <w:numPr>
                <w:ilvl w:val="0"/>
                <w:numId w:val="0"/>
              </w:numPr>
              <w:jc w:val="left"/>
              <w:rPr>
                <w:rFonts w:ascii="Times New Roman" w:eastAsiaTheme="minorEastAsia" w:hAnsi="Times New Roman"/>
                <w:b w:val="0"/>
                <w:szCs w:val="18"/>
                <w:lang w:eastAsia="ko-KR"/>
              </w:rPr>
            </w:pPr>
            <w:r w:rsidRPr="00AE640F">
              <w:rPr>
                <w:rFonts w:ascii="Times New Roman" w:eastAsiaTheme="minorEastAsia" w:hAnsi="Times New Roman"/>
                <w:b w:val="0"/>
                <w:szCs w:val="18"/>
                <w:lang w:eastAsia="ko-KR"/>
              </w:rPr>
              <w:t xml:space="preserve">The proposal does not quality as an essential correction of a feature but would seem to be a new functionality that impacts ASN.1 as well. The different span gap capabilities were discussed and agreed at the time Rel-16 was worked on and this capability was not then introduced. The proposed extension of the capability </w:t>
            </w:r>
            <w:proofErr w:type="spellStart"/>
            <w:r w:rsidRPr="00AE640F">
              <w:rPr>
                <w:rFonts w:ascii="Times New Roman" w:eastAsiaTheme="minorEastAsia" w:hAnsi="Times New Roman"/>
                <w:b w:val="0"/>
                <w:szCs w:val="18"/>
                <w:lang w:eastAsia="ko-KR"/>
              </w:rPr>
              <w:t>signaling</w:t>
            </w:r>
            <w:proofErr w:type="spellEnd"/>
            <w:r w:rsidRPr="00AE640F">
              <w:rPr>
                <w:rFonts w:ascii="Times New Roman" w:eastAsiaTheme="minorEastAsia" w:hAnsi="Times New Roman"/>
                <w:b w:val="0"/>
                <w:szCs w:val="18"/>
                <w:lang w:eastAsia="ko-KR"/>
              </w:rPr>
              <w:t xml:space="preserve"> is NBC, and there is no justification to break support of the existing functionality just to add support to an extra feature. If anything this should be considered as a new feature group instead of modifying 11-2, but it means there is broad implication on the FGs that have 11-2 as pre-requisite. </w:t>
            </w:r>
            <w:r>
              <w:rPr>
                <w:rFonts w:ascii="Times New Roman" w:eastAsiaTheme="minorEastAsia" w:hAnsi="Times New Roman"/>
                <w:b w:val="0"/>
                <w:szCs w:val="18"/>
                <w:lang w:eastAsia="ko-KR"/>
              </w:rPr>
              <w:t>T</w:t>
            </w:r>
            <w:r w:rsidRPr="00AE640F">
              <w:rPr>
                <w:rFonts w:ascii="Times New Roman" w:eastAsiaTheme="minorEastAsia" w:hAnsi="Times New Roman"/>
                <w:b w:val="0"/>
                <w:szCs w:val="18"/>
                <w:lang w:eastAsia="ko-KR"/>
              </w:rPr>
              <w:t xml:space="preserve">here are at least 4 FGs that depend on 11-2 directly, and more indirectly. It is not obvious how </w:t>
            </w:r>
            <w:r>
              <w:rPr>
                <w:rFonts w:ascii="Times New Roman" w:eastAsiaTheme="minorEastAsia" w:hAnsi="Times New Roman"/>
                <w:b w:val="0"/>
                <w:szCs w:val="18"/>
                <w:lang w:eastAsia="ko-KR"/>
              </w:rPr>
              <w:t>the extension of FG11-2 or addition of a new FG would need to be done so that all implications are covered.</w:t>
            </w:r>
          </w:p>
          <w:p w14:paraId="63B69519" w14:textId="77777777" w:rsidR="00AE640F" w:rsidRDefault="00AE640F" w:rsidP="00282670">
            <w:pPr>
              <w:pStyle w:val="Proposal"/>
              <w:numPr>
                <w:ilvl w:val="0"/>
                <w:numId w:val="0"/>
              </w:numPr>
              <w:jc w:val="left"/>
              <w:rPr>
                <w:rFonts w:ascii="Times New Roman" w:eastAsiaTheme="minorEastAsia" w:hAnsi="Times New Roman"/>
                <w:b w:val="0"/>
                <w:szCs w:val="18"/>
                <w:lang w:eastAsia="ko-KR"/>
              </w:rPr>
            </w:pPr>
            <w:r w:rsidRPr="00AE640F">
              <w:rPr>
                <w:rFonts w:ascii="Times New Roman" w:eastAsiaTheme="minorEastAsia" w:hAnsi="Times New Roman"/>
                <w:b w:val="0"/>
                <w:szCs w:val="18"/>
                <w:lang w:eastAsia="ko-KR"/>
              </w:rPr>
              <w:t>The proper home for this sort of a discussion would seem to be a TEI18</w:t>
            </w:r>
            <w:r>
              <w:rPr>
                <w:rFonts w:ascii="Times New Roman" w:eastAsiaTheme="minorEastAsia" w:hAnsi="Times New Roman"/>
                <w:b w:val="0"/>
                <w:szCs w:val="18"/>
                <w:lang w:eastAsia="ko-KR"/>
              </w:rPr>
              <w:t>, not Rel-16</w:t>
            </w:r>
            <w:r w:rsidRPr="00AE640F">
              <w:rPr>
                <w:rFonts w:ascii="Times New Roman" w:eastAsiaTheme="minorEastAsia" w:hAnsi="Times New Roman"/>
                <w:b w:val="0"/>
                <w:szCs w:val="18"/>
                <w:lang w:eastAsia="ko-KR"/>
              </w:rPr>
              <w:t>.</w:t>
            </w:r>
          </w:p>
          <w:p w14:paraId="2BBB3B06" w14:textId="77777777" w:rsidR="00C30984" w:rsidRDefault="00C30984" w:rsidP="00282670">
            <w:pPr>
              <w:pStyle w:val="Proposal"/>
              <w:numPr>
                <w:ilvl w:val="0"/>
                <w:numId w:val="0"/>
              </w:numPr>
              <w:jc w:val="left"/>
              <w:rPr>
                <w:rFonts w:ascii="Times New Roman" w:eastAsiaTheme="minorEastAsia" w:hAnsi="Times New Roman"/>
                <w:b w:val="0"/>
                <w:szCs w:val="18"/>
                <w:lang w:eastAsia="ko-KR"/>
              </w:rPr>
            </w:pPr>
          </w:p>
          <w:p w14:paraId="0CE93DD7" w14:textId="6321B6AB" w:rsidR="00C30984" w:rsidRPr="00AE6FEB" w:rsidRDefault="00C30984" w:rsidP="00C30984">
            <w:pPr>
              <w:pStyle w:val="Proposal"/>
              <w:numPr>
                <w:ilvl w:val="0"/>
                <w:numId w:val="0"/>
              </w:numPr>
              <w:rPr>
                <w:rFonts w:ascii="Times New Roman" w:eastAsiaTheme="minorEastAsia" w:hAnsi="Times New Roman"/>
                <w:bCs w:val="0"/>
                <w:color w:val="7030A0"/>
                <w:szCs w:val="18"/>
                <w:lang w:eastAsia="ko-KR"/>
              </w:rPr>
            </w:pPr>
            <w:r w:rsidRPr="00AE6FEB">
              <w:rPr>
                <w:rFonts w:ascii="Times New Roman" w:eastAsiaTheme="minorEastAsia" w:hAnsi="Times New Roman"/>
                <w:bCs w:val="0"/>
                <w:color w:val="7030A0"/>
                <w:szCs w:val="18"/>
                <w:lang w:eastAsia="ko-KR"/>
              </w:rPr>
              <w:t xml:space="preserve">[Moderator] Thanks for sharing your view. </w:t>
            </w:r>
          </w:p>
          <w:p w14:paraId="40B60C03" w14:textId="34CE9DD0" w:rsidR="00C30984" w:rsidRPr="006C7BB7" w:rsidRDefault="00C30984" w:rsidP="00C30984">
            <w:pPr>
              <w:pStyle w:val="Proposal"/>
              <w:numPr>
                <w:ilvl w:val="0"/>
                <w:numId w:val="0"/>
              </w:numPr>
              <w:rPr>
                <w:rFonts w:ascii="Times New Roman" w:eastAsiaTheme="minorEastAsia" w:hAnsi="Times New Roman"/>
                <w:b w:val="0"/>
                <w:szCs w:val="18"/>
                <w:lang w:eastAsia="ko-KR"/>
              </w:rPr>
            </w:pPr>
            <w:r>
              <w:rPr>
                <w:rFonts w:ascii="Times New Roman" w:eastAsiaTheme="minorEastAsia" w:hAnsi="Times New Roman"/>
                <w:bCs w:val="0"/>
                <w:color w:val="7030A0"/>
                <w:szCs w:val="18"/>
                <w:lang w:eastAsia="ko-KR"/>
              </w:rPr>
              <w:lastRenderedPageBreak/>
              <w:t>T</w:t>
            </w:r>
            <w:r w:rsidRPr="00AE6FEB">
              <w:rPr>
                <w:rFonts w:ascii="Times New Roman" w:eastAsiaTheme="minorEastAsia" w:hAnsi="Times New Roman"/>
                <w:bCs w:val="0"/>
                <w:color w:val="7030A0"/>
                <w:szCs w:val="18"/>
                <w:lang w:eastAsia="ko-KR"/>
              </w:rPr>
              <w:t xml:space="preserve">his change does not seem to be NBC. In particular, let us consider a </w:t>
            </w:r>
            <w:proofErr w:type="spellStart"/>
            <w:r w:rsidRPr="00AE6FEB">
              <w:rPr>
                <w:rFonts w:ascii="Times New Roman" w:eastAsiaTheme="minorEastAsia" w:hAnsi="Times New Roman"/>
                <w:bCs w:val="0"/>
                <w:color w:val="7030A0"/>
                <w:szCs w:val="18"/>
                <w:lang w:eastAsia="ko-KR"/>
              </w:rPr>
              <w:t>gNB</w:t>
            </w:r>
            <w:proofErr w:type="spellEnd"/>
            <w:r w:rsidRPr="00AE6FEB">
              <w:rPr>
                <w:rFonts w:ascii="Times New Roman" w:eastAsiaTheme="minorEastAsia" w:hAnsi="Times New Roman"/>
                <w:bCs w:val="0"/>
                <w:color w:val="7030A0"/>
                <w:szCs w:val="18"/>
                <w:lang w:eastAsia="ko-KR"/>
              </w:rPr>
              <w:t xml:space="preserve"> implemented based on the earlier drops of specifications and a UE that supports the new pattern. This UE may signal the support for the new pattern along with some other PDCCH capabilities. Although the </w:t>
            </w:r>
            <w:proofErr w:type="spellStart"/>
            <w:r w:rsidRPr="00AE6FEB">
              <w:rPr>
                <w:rFonts w:ascii="Times New Roman" w:eastAsiaTheme="minorEastAsia" w:hAnsi="Times New Roman"/>
                <w:bCs w:val="0"/>
                <w:color w:val="7030A0"/>
                <w:szCs w:val="18"/>
                <w:lang w:eastAsia="ko-KR"/>
              </w:rPr>
              <w:t>gNB</w:t>
            </w:r>
            <w:proofErr w:type="spellEnd"/>
            <w:r w:rsidRPr="00AE6FEB">
              <w:rPr>
                <w:rFonts w:ascii="Times New Roman" w:eastAsiaTheme="minorEastAsia" w:hAnsi="Times New Roman"/>
                <w:bCs w:val="0"/>
                <w:color w:val="7030A0"/>
                <w:szCs w:val="18"/>
                <w:lang w:eastAsia="ko-KR"/>
              </w:rPr>
              <w:t xml:space="preserve"> cannot understand the (2,1) </w:t>
            </w:r>
            <w:proofErr w:type="spellStart"/>
            <w:r w:rsidRPr="00AE6FEB">
              <w:rPr>
                <w:rFonts w:ascii="Times New Roman" w:eastAsiaTheme="minorEastAsia" w:hAnsi="Times New Roman"/>
                <w:bCs w:val="0"/>
                <w:color w:val="7030A0"/>
                <w:szCs w:val="18"/>
                <w:lang w:eastAsia="ko-KR"/>
              </w:rPr>
              <w:t>signaling</w:t>
            </w:r>
            <w:proofErr w:type="spellEnd"/>
            <w:r w:rsidRPr="00AE6FEB">
              <w:rPr>
                <w:rFonts w:ascii="Times New Roman" w:eastAsiaTheme="minorEastAsia" w:hAnsi="Times New Roman"/>
                <w:bCs w:val="0"/>
                <w:color w:val="7030A0"/>
                <w:szCs w:val="18"/>
                <w:lang w:eastAsia="ko-KR"/>
              </w:rPr>
              <w:t>, it can understand all the others</w:t>
            </w:r>
            <w:r>
              <w:rPr>
                <w:rFonts w:ascii="Times New Roman" w:eastAsiaTheme="minorEastAsia" w:hAnsi="Times New Roman"/>
                <w:bCs w:val="0"/>
                <w:color w:val="7030A0"/>
                <w:szCs w:val="18"/>
                <w:lang w:eastAsia="ko-KR"/>
              </w:rPr>
              <w:t xml:space="preserve"> (please also note that the support for FG 3-1, in the worst case that a UE does not support any optional PDCCH capability, is mandatory</w:t>
            </w:r>
            <w:r w:rsidRPr="00AE6FEB">
              <w:rPr>
                <w:rFonts w:ascii="Times New Roman" w:eastAsiaTheme="minorEastAsia" w:hAnsi="Times New Roman"/>
                <w:bCs w:val="0"/>
                <w:color w:val="7030A0"/>
                <w:szCs w:val="18"/>
                <w:lang w:eastAsia="ko-KR"/>
              </w:rPr>
              <w:t>.</w:t>
            </w:r>
            <w:r>
              <w:rPr>
                <w:rFonts w:ascii="Times New Roman" w:eastAsiaTheme="minorEastAsia" w:hAnsi="Times New Roman"/>
                <w:bCs w:val="0"/>
                <w:color w:val="7030A0"/>
                <w:szCs w:val="18"/>
                <w:lang w:eastAsia="ko-KR"/>
              </w:rPr>
              <w:t>)</w:t>
            </w:r>
            <w:r w:rsidRPr="00AE6FEB">
              <w:rPr>
                <w:rFonts w:ascii="Times New Roman" w:eastAsiaTheme="minorEastAsia" w:hAnsi="Times New Roman"/>
                <w:bCs w:val="0"/>
                <w:color w:val="7030A0"/>
                <w:szCs w:val="18"/>
                <w:lang w:eastAsia="ko-KR"/>
              </w:rPr>
              <w:t xml:space="preserve"> Hence, it can configure the UE with a PDCCH monitoring configuration that is based on any of the other reported capabilities.  </w:t>
            </w:r>
          </w:p>
        </w:tc>
      </w:tr>
      <w:tr w:rsidR="004B713A" w14:paraId="34F366E9" w14:textId="77777777" w:rsidTr="00E9781E">
        <w:tc>
          <w:tcPr>
            <w:tcW w:w="2965" w:type="dxa"/>
          </w:tcPr>
          <w:p w14:paraId="1CE64260" w14:textId="78BFD148" w:rsidR="004B713A" w:rsidRDefault="004B713A" w:rsidP="00CA4EA1">
            <w:pPr>
              <w:pStyle w:val="Proposal"/>
              <w:numPr>
                <w:ilvl w:val="0"/>
                <w:numId w:val="0"/>
              </w:numPr>
              <w:jc w:val="center"/>
              <w:rPr>
                <w:rFonts w:ascii="Times New Roman" w:eastAsia="DengXian" w:hAnsi="Times New Roman"/>
                <w:szCs w:val="18"/>
              </w:rPr>
            </w:pPr>
            <w:r>
              <w:rPr>
                <w:rFonts w:ascii="Times New Roman" w:eastAsia="DengXian" w:hAnsi="Times New Roman"/>
                <w:szCs w:val="18"/>
              </w:rPr>
              <w:lastRenderedPageBreak/>
              <w:t>HW/</w:t>
            </w:r>
            <w:proofErr w:type="spellStart"/>
            <w:r>
              <w:rPr>
                <w:rFonts w:ascii="Times New Roman" w:eastAsia="DengXian" w:hAnsi="Times New Roman"/>
                <w:szCs w:val="18"/>
              </w:rPr>
              <w:t>HiSi</w:t>
            </w:r>
            <w:proofErr w:type="spellEnd"/>
          </w:p>
        </w:tc>
        <w:tc>
          <w:tcPr>
            <w:tcW w:w="2880" w:type="dxa"/>
          </w:tcPr>
          <w:p w14:paraId="488D2974" w14:textId="77777777" w:rsidR="004B713A" w:rsidRDefault="004B713A" w:rsidP="00CA4EA1">
            <w:pPr>
              <w:pStyle w:val="Proposal"/>
              <w:numPr>
                <w:ilvl w:val="0"/>
                <w:numId w:val="0"/>
              </w:numPr>
              <w:jc w:val="center"/>
              <w:rPr>
                <w:rFonts w:ascii="Times New Roman" w:eastAsia="DengXian" w:hAnsi="Times New Roman"/>
                <w:szCs w:val="18"/>
              </w:rPr>
            </w:pPr>
          </w:p>
        </w:tc>
        <w:tc>
          <w:tcPr>
            <w:tcW w:w="8460" w:type="dxa"/>
          </w:tcPr>
          <w:p w14:paraId="2A19C8EC" w14:textId="3208C007" w:rsidR="004B713A" w:rsidRDefault="004B713A" w:rsidP="004B713A">
            <w:pPr>
              <w:pStyle w:val="Proposal"/>
              <w:numPr>
                <w:ilvl w:val="0"/>
                <w:numId w:val="0"/>
              </w:numPr>
              <w:rPr>
                <w:rFonts w:ascii="Times New Roman" w:eastAsiaTheme="minorEastAsia" w:hAnsi="Times New Roman"/>
                <w:b w:val="0"/>
                <w:szCs w:val="18"/>
                <w:lang w:eastAsia="ko-KR"/>
              </w:rPr>
            </w:pPr>
            <w:r>
              <w:rPr>
                <w:rFonts w:ascii="Times New Roman" w:eastAsiaTheme="minorEastAsia" w:hAnsi="Times New Roman"/>
                <w:b w:val="0"/>
                <w:szCs w:val="18"/>
                <w:lang w:eastAsia="ko-KR"/>
              </w:rPr>
              <w:t>T</w:t>
            </w:r>
            <w:r w:rsidRPr="009E3C82">
              <w:rPr>
                <w:rFonts w:ascii="Times New Roman" w:eastAsiaTheme="minorEastAsia" w:hAnsi="Times New Roman"/>
                <w:b w:val="0"/>
                <w:szCs w:val="18"/>
                <w:lang w:eastAsia="ko-KR"/>
              </w:rPr>
              <w:t>he span pattern (2,1) has been excluded explicitly</w:t>
            </w:r>
            <w:r>
              <w:rPr>
                <w:rFonts w:ascii="Times New Roman" w:eastAsiaTheme="minorEastAsia" w:hAnsi="Times New Roman"/>
                <w:b w:val="0"/>
                <w:szCs w:val="18"/>
                <w:lang w:eastAsia="ko-KR"/>
              </w:rPr>
              <w:t xml:space="preserve"> in RAN1#98, and we do not want to revert an agreement.</w:t>
            </w:r>
            <w:r w:rsidRPr="00A8399E">
              <w:rPr>
                <w:rFonts w:ascii="Times New Roman" w:eastAsiaTheme="minorEastAsia" w:hAnsi="Times New Roman"/>
                <w:b w:val="0"/>
                <w:szCs w:val="18"/>
                <w:lang w:eastAsia="ko-KR"/>
              </w:rPr>
              <w:t xml:space="preserve"> I copied the agreement below for reference:</w:t>
            </w:r>
          </w:p>
          <w:p w14:paraId="3A3DC340" w14:textId="77777777" w:rsidR="004B713A" w:rsidRDefault="004B713A" w:rsidP="004B713A">
            <w:pPr>
              <w:pStyle w:val="Proposal"/>
              <w:numPr>
                <w:ilvl w:val="0"/>
                <w:numId w:val="0"/>
              </w:numPr>
              <w:rPr>
                <w:rFonts w:ascii="Times New Roman" w:eastAsiaTheme="minorEastAsia" w:hAnsi="Times New Roman"/>
                <w:b w:val="0"/>
                <w:szCs w:val="18"/>
                <w:lang w:eastAsia="ko-KR"/>
              </w:rPr>
            </w:pPr>
          </w:p>
          <w:p w14:paraId="6E784CF5" w14:textId="77777777" w:rsidR="004B713A" w:rsidRPr="00C879E1" w:rsidRDefault="004B713A" w:rsidP="004B713A">
            <w:pPr>
              <w:rPr>
                <w:i/>
                <w:highlight w:val="green"/>
              </w:rPr>
            </w:pPr>
            <w:r w:rsidRPr="00C879E1">
              <w:rPr>
                <w:i/>
                <w:highlight w:val="green"/>
              </w:rPr>
              <w:t>Agreements:</w:t>
            </w:r>
          </w:p>
          <w:p w14:paraId="182D43A0" w14:textId="77777777" w:rsidR="004B713A" w:rsidRPr="00C879E1" w:rsidRDefault="004B713A" w:rsidP="004B713A">
            <w:pPr>
              <w:spacing w:after="60"/>
              <w:rPr>
                <w:i/>
                <w:iCs/>
                <w:color w:val="000000"/>
                <w:kern w:val="2"/>
                <w:lang w:eastAsia="zh-CN"/>
              </w:rPr>
            </w:pPr>
            <w:r w:rsidRPr="00C879E1">
              <w:rPr>
                <w:i/>
                <w:iCs/>
                <w:color w:val="000000"/>
                <w:kern w:val="2"/>
                <w:lang w:eastAsia="zh-CN"/>
              </w:rPr>
              <w:t xml:space="preserve">Support (2, 2) (4, 3) (7, 3) defined in UE feature 3-5b as the combination (X, Y) for Rel-16 PDCCH monitoring capability on the per-CC limit on the maximum number of non-overlapping CCEs   for URLLC.    </w:t>
            </w:r>
          </w:p>
          <w:p w14:paraId="1B8804E7" w14:textId="77777777" w:rsidR="004B713A" w:rsidRPr="00C879E1" w:rsidRDefault="004B713A" w:rsidP="004B713A">
            <w:pPr>
              <w:pStyle w:val="ListParagraph"/>
              <w:numPr>
                <w:ilvl w:val="0"/>
                <w:numId w:val="38"/>
              </w:numPr>
              <w:autoSpaceDE w:val="0"/>
              <w:autoSpaceDN w:val="0"/>
              <w:adjustRightInd w:val="0"/>
              <w:snapToGrid w:val="0"/>
              <w:spacing w:after="120"/>
              <w:rPr>
                <w:i/>
                <w:iCs/>
                <w:color w:val="000000"/>
                <w:kern w:val="2"/>
                <w:szCs w:val="20"/>
              </w:rPr>
            </w:pPr>
            <w:r w:rsidRPr="00C879E1">
              <w:rPr>
                <w:i/>
                <w:iCs/>
                <w:color w:val="000000"/>
                <w:kern w:val="2"/>
                <w:szCs w:val="20"/>
                <w:highlight w:val="yellow"/>
              </w:rPr>
              <w:t>Combination (2, 1) (4, 1) (4, 2) (7, 1) (7, 2) are not additionally introduced</w:t>
            </w:r>
          </w:p>
          <w:p w14:paraId="4C30D919" w14:textId="77777777" w:rsidR="004B713A" w:rsidRPr="00C879E1" w:rsidRDefault="004B713A" w:rsidP="004B713A">
            <w:pPr>
              <w:pStyle w:val="ListParagraph"/>
              <w:numPr>
                <w:ilvl w:val="0"/>
                <w:numId w:val="38"/>
              </w:numPr>
              <w:autoSpaceDE w:val="0"/>
              <w:autoSpaceDN w:val="0"/>
              <w:adjustRightInd w:val="0"/>
              <w:snapToGrid w:val="0"/>
              <w:spacing w:after="120"/>
              <w:rPr>
                <w:i/>
                <w:iCs/>
                <w:color w:val="000000"/>
                <w:kern w:val="2"/>
                <w:szCs w:val="20"/>
              </w:rPr>
            </w:pPr>
            <w:r w:rsidRPr="00C879E1">
              <w:rPr>
                <w:i/>
                <w:iCs/>
                <w:color w:val="000000"/>
                <w:kern w:val="2"/>
                <w:szCs w:val="20"/>
              </w:rPr>
              <w:t xml:space="preserve">FFS (3, 3) or (3,2) </w:t>
            </w:r>
          </w:p>
          <w:p w14:paraId="0905835B" w14:textId="77777777" w:rsidR="004B713A" w:rsidRPr="00C879E1" w:rsidRDefault="004B713A" w:rsidP="004B713A">
            <w:pPr>
              <w:pStyle w:val="ListParagraph"/>
              <w:numPr>
                <w:ilvl w:val="0"/>
                <w:numId w:val="38"/>
              </w:numPr>
              <w:autoSpaceDE w:val="0"/>
              <w:autoSpaceDN w:val="0"/>
              <w:adjustRightInd w:val="0"/>
              <w:snapToGrid w:val="0"/>
              <w:spacing w:after="120"/>
              <w:rPr>
                <w:i/>
                <w:iCs/>
                <w:color w:val="000000"/>
                <w:kern w:val="2"/>
                <w:szCs w:val="20"/>
              </w:rPr>
            </w:pPr>
            <w:r w:rsidRPr="00C879E1">
              <w:rPr>
                <w:i/>
                <w:iCs/>
                <w:color w:val="000000"/>
                <w:kern w:val="2"/>
                <w:szCs w:val="20"/>
              </w:rPr>
              <w:t xml:space="preserve">UE reports the supported combinations per SCS </w:t>
            </w:r>
          </w:p>
          <w:p w14:paraId="338CE36C" w14:textId="77777777" w:rsidR="004B713A" w:rsidRPr="00C879E1" w:rsidRDefault="004B713A" w:rsidP="004B713A">
            <w:pPr>
              <w:pStyle w:val="ListParagraph"/>
              <w:numPr>
                <w:ilvl w:val="0"/>
                <w:numId w:val="38"/>
              </w:numPr>
              <w:autoSpaceDE w:val="0"/>
              <w:autoSpaceDN w:val="0"/>
              <w:adjustRightInd w:val="0"/>
              <w:snapToGrid w:val="0"/>
              <w:spacing w:after="120"/>
              <w:rPr>
                <w:i/>
                <w:iCs/>
                <w:color w:val="000000"/>
                <w:kern w:val="2"/>
                <w:szCs w:val="20"/>
              </w:rPr>
            </w:pPr>
            <w:r w:rsidRPr="00C879E1">
              <w:rPr>
                <w:i/>
                <w:iCs/>
                <w:color w:val="000000"/>
                <w:kern w:val="2"/>
                <w:szCs w:val="20"/>
              </w:rPr>
              <w:t>(2, 2)(4, 3)(7, 3) applicable for 15 kHz and 30 kHz</w:t>
            </w:r>
          </w:p>
          <w:p w14:paraId="3EFD63E7" w14:textId="77777777" w:rsidR="004B713A" w:rsidRPr="00C879E1" w:rsidRDefault="004B713A" w:rsidP="004B713A">
            <w:pPr>
              <w:pStyle w:val="ListParagraph"/>
              <w:numPr>
                <w:ilvl w:val="1"/>
                <w:numId w:val="38"/>
              </w:numPr>
              <w:autoSpaceDE w:val="0"/>
              <w:autoSpaceDN w:val="0"/>
              <w:adjustRightInd w:val="0"/>
              <w:snapToGrid w:val="0"/>
              <w:spacing w:after="120"/>
              <w:rPr>
                <w:i/>
                <w:iCs/>
                <w:color w:val="000000"/>
                <w:kern w:val="2"/>
                <w:szCs w:val="20"/>
              </w:rPr>
            </w:pPr>
            <w:r w:rsidRPr="00C879E1">
              <w:rPr>
                <w:i/>
                <w:iCs/>
                <w:color w:val="000000"/>
                <w:kern w:val="2"/>
                <w:szCs w:val="20"/>
              </w:rPr>
              <w:t>FFS for 60 kHz and 120 kHz</w:t>
            </w:r>
          </w:p>
          <w:p w14:paraId="19EE5B34" w14:textId="77777777" w:rsidR="004B713A" w:rsidRPr="00A8399E" w:rsidRDefault="004B713A" w:rsidP="004B713A">
            <w:pPr>
              <w:pStyle w:val="Proposal"/>
              <w:numPr>
                <w:ilvl w:val="0"/>
                <w:numId w:val="0"/>
              </w:numPr>
              <w:rPr>
                <w:rFonts w:ascii="Times New Roman" w:eastAsiaTheme="minorEastAsia" w:hAnsi="Times New Roman"/>
                <w:b w:val="0"/>
                <w:szCs w:val="18"/>
                <w:lang w:eastAsia="ko-KR"/>
              </w:rPr>
            </w:pPr>
          </w:p>
          <w:p w14:paraId="7DD2006D" w14:textId="77777777" w:rsidR="004B713A" w:rsidRDefault="004B713A" w:rsidP="004B713A">
            <w:pPr>
              <w:pStyle w:val="Proposal"/>
              <w:numPr>
                <w:ilvl w:val="0"/>
                <w:numId w:val="0"/>
              </w:numPr>
              <w:jc w:val="left"/>
              <w:rPr>
                <w:rFonts w:ascii="Times New Roman" w:eastAsiaTheme="minorEastAsia" w:hAnsi="Times New Roman"/>
                <w:b w:val="0"/>
                <w:szCs w:val="18"/>
                <w:lang w:eastAsia="ko-KR"/>
              </w:rPr>
            </w:pPr>
            <w:r>
              <w:rPr>
                <w:rFonts w:ascii="Times New Roman" w:eastAsiaTheme="minorEastAsia" w:hAnsi="Times New Roman"/>
                <w:b w:val="0"/>
                <w:szCs w:val="18"/>
                <w:lang w:eastAsia="ko-KR"/>
              </w:rPr>
              <w:t>We also would like to point out that t</w:t>
            </w:r>
            <w:r w:rsidRPr="00A8399E">
              <w:rPr>
                <w:rFonts w:ascii="Times New Roman" w:eastAsiaTheme="minorEastAsia" w:hAnsi="Times New Roman"/>
                <w:b w:val="0"/>
                <w:szCs w:val="18"/>
                <w:lang w:eastAsia="ko-KR"/>
              </w:rPr>
              <w:t xml:space="preserve">o achieve the desired functionality, it is not needed to introduce (2,1). Instead, a </w:t>
            </w:r>
            <w:r>
              <w:rPr>
                <w:rFonts w:ascii="Times New Roman" w:eastAsiaTheme="minorEastAsia" w:hAnsi="Times New Roman"/>
                <w:b w:val="0"/>
                <w:szCs w:val="18"/>
                <w:lang w:eastAsia="ko-KR"/>
              </w:rPr>
              <w:t xml:space="preserve">new </w:t>
            </w:r>
            <w:r w:rsidRPr="00A8399E">
              <w:rPr>
                <w:rFonts w:ascii="Times New Roman" w:eastAsiaTheme="minorEastAsia" w:hAnsi="Times New Roman"/>
                <w:b w:val="0"/>
                <w:szCs w:val="18"/>
                <w:lang w:eastAsia="ko-KR"/>
              </w:rPr>
              <w:t>UE FG group can be defined where the (2,2) is reported to be supported with restrictions, e.g. no adjacent PDCCH monitoring occasions and CORSET duration of 1. A similar approach has already been taken for unaligned-spans. But this d</w:t>
            </w:r>
            <w:r>
              <w:rPr>
                <w:rFonts w:ascii="Times New Roman" w:eastAsiaTheme="minorEastAsia" w:hAnsi="Times New Roman"/>
                <w:b w:val="0"/>
                <w:szCs w:val="18"/>
                <w:lang w:eastAsia="ko-KR"/>
              </w:rPr>
              <w:t>iscussion would then probably be part of Rel-16 UE features.</w:t>
            </w:r>
          </w:p>
          <w:p w14:paraId="241CA22B" w14:textId="77777777" w:rsidR="00741B3D" w:rsidRDefault="00741B3D" w:rsidP="004B713A">
            <w:pPr>
              <w:pStyle w:val="Proposal"/>
              <w:numPr>
                <w:ilvl w:val="0"/>
                <w:numId w:val="0"/>
              </w:numPr>
              <w:jc w:val="left"/>
              <w:rPr>
                <w:rFonts w:ascii="Times New Roman" w:eastAsiaTheme="minorEastAsia" w:hAnsi="Times New Roman"/>
                <w:b w:val="0"/>
                <w:szCs w:val="18"/>
                <w:lang w:eastAsia="ko-KR"/>
              </w:rPr>
            </w:pPr>
          </w:p>
          <w:p w14:paraId="6A7C130A" w14:textId="0396D210" w:rsidR="00741B3D" w:rsidRPr="00AE640F" w:rsidRDefault="00741B3D" w:rsidP="00741B3D">
            <w:pPr>
              <w:pStyle w:val="Proposal"/>
              <w:numPr>
                <w:ilvl w:val="0"/>
                <w:numId w:val="0"/>
              </w:numPr>
              <w:rPr>
                <w:rFonts w:ascii="Times New Roman" w:eastAsiaTheme="minorEastAsia" w:hAnsi="Times New Roman"/>
                <w:b w:val="0"/>
                <w:szCs w:val="18"/>
                <w:lang w:eastAsia="ko-KR"/>
              </w:rPr>
            </w:pPr>
            <w:r w:rsidRPr="000D4770">
              <w:rPr>
                <w:rFonts w:ascii="Times New Roman" w:eastAsiaTheme="minorEastAsia" w:hAnsi="Times New Roman"/>
                <w:bCs w:val="0"/>
                <w:color w:val="7030A0"/>
                <w:szCs w:val="18"/>
                <w:lang w:eastAsia="ko-KR"/>
              </w:rPr>
              <w:t xml:space="preserve">[Moderator] Thank you for the response. Could you please elaborate </w:t>
            </w:r>
            <w:r>
              <w:rPr>
                <w:rFonts w:ascii="Times New Roman" w:eastAsiaTheme="minorEastAsia" w:hAnsi="Times New Roman"/>
                <w:bCs w:val="0"/>
                <w:color w:val="7030A0"/>
                <w:szCs w:val="18"/>
                <w:lang w:eastAsia="ko-KR"/>
              </w:rPr>
              <w:t xml:space="preserve">on </w:t>
            </w:r>
            <w:r w:rsidRPr="000D4770">
              <w:rPr>
                <w:rFonts w:ascii="Times New Roman" w:eastAsiaTheme="minorEastAsia" w:hAnsi="Times New Roman"/>
                <w:bCs w:val="0"/>
                <w:color w:val="7030A0"/>
                <w:szCs w:val="18"/>
                <w:lang w:eastAsia="ko-KR"/>
              </w:rPr>
              <w:t xml:space="preserve">how the new FG should be formulated? This was proposed during the last meeting too, but no additional detail was provided. Please also note that by adding a new FG, other FGs that have FG 11-2 as their prerequisite may also be impacted. Hence, the proposed solution seems to be a clean way to add this new pattern.  </w:t>
            </w:r>
          </w:p>
        </w:tc>
      </w:tr>
      <w:tr w:rsidR="00713C44" w14:paraId="5F909B75" w14:textId="77777777" w:rsidTr="00E9781E">
        <w:tc>
          <w:tcPr>
            <w:tcW w:w="2965" w:type="dxa"/>
          </w:tcPr>
          <w:p w14:paraId="5966FBDF" w14:textId="2F2A2E08" w:rsidR="00713C44" w:rsidRDefault="00713C44" w:rsidP="00713C44">
            <w:pPr>
              <w:pStyle w:val="Proposal"/>
              <w:numPr>
                <w:ilvl w:val="0"/>
                <w:numId w:val="0"/>
              </w:numPr>
              <w:jc w:val="center"/>
              <w:rPr>
                <w:rFonts w:ascii="Times New Roman" w:eastAsia="DengXian" w:hAnsi="Times New Roman"/>
                <w:szCs w:val="18"/>
              </w:rPr>
            </w:pPr>
            <w:r>
              <w:rPr>
                <w:rFonts w:ascii="Times New Roman" w:eastAsia="DengXian" w:hAnsi="Times New Roman" w:hint="eastAsia"/>
                <w:szCs w:val="18"/>
              </w:rPr>
              <w:t>Z</w:t>
            </w:r>
            <w:r>
              <w:rPr>
                <w:rFonts w:ascii="Times New Roman" w:eastAsia="DengXian" w:hAnsi="Times New Roman"/>
                <w:szCs w:val="18"/>
              </w:rPr>
              <w:t>TE</w:t>
            </w:r>
          </w:p>
        </w:tc>
        <w:tc>
          <w:tcPr>
            <w:tcW w:w="2880" w:type="dxa"/>
          </w:tcPr>
          <w:p w14:paraId="5ED96E14" w14:textId="77777777" w:rsidR="00713C44" w:rsidRDefault="00713C44" w:rsidP="00713C44">
            <w:pPr>
              <w:pStyle w:val="Proposal"/>
              <w:numPr>
                <w:ilvl w:val="0"/>
                <w:numId w:val="0"/>
              </w:numPr>
              <w:jc w:val="center"/>
              <w:rPr>
                <w:rFonts w:ascii="Times New Roman" w:eastAsia="DengXian" w:hAnsi="Times New Roman"/>
                <w:szCs w:val="18"/>
              </w:rPr>
            </w:pPr>
          </w:p>
        </w:tc>
        <w:tc>
          <w:tcPr>
            <w:tcW w:w="8460" w:type="dxa"/>
          </w:tcPr>
          <w:p w14:paraId="64978AE6" w14:textId="77777777" w:rsidR="00713C44" w:rsidRDefault="00713C44" w:rsidP="00713C44">
            <w:pPr>
              <w:pStyle w:val="Proposal"/>
              <w:numPr>
                <w:ilvl w:val="0"/>
                <w:numId w:val="0"/>
              </w:numPr>
              <w:rPr>
                <w:rFonts w:ascii="Times New Roman" w:eastAsia="SimSun" w:hAnsi="Times New Roman"/>
                <w:b w:val="0"/>
                <w:szCs w:val="18"/>
                <w:lang w:val="en-US"/>
              </w:rPr>
            </w:pPr>
            <w:r>
              <w:rPr>
                <w:rFonts w:ascii="Times New Roman" w:eastAsia="SimSun" w:hAnsi="Times New Roman" w:hint="eastAsia"/>
                <w:b w:val="0"/>
                <w:szCs w:val="18"/>
                <w:lang w:val="en-US"/>
              </w:rPr>
              <w:t>T</w:t>
            </w:r>
            <w:r>
              <w:rPr>
                <w:rFonts w:ascii="Times New Roman" w:eastAsia="SimSun" w:hAnsi="Times New Roman"/>
                <w:b w:val="0"/>
                <w:szCs w:val="18"/>
                <w:lang w:val="en-US"/>
              </w:rPr>
              <w:t xml:space="preserve">hanks for the continued efforts from the proponent. </w:t>
            </w:r>
          </w:p>
          <w:p w14:paraId="24B87E56" w14:textId="77777777" w:rsidR="00713C44" w:rsidRDefault="00713C44" w:rsidP="00713C44">
            <w:pPr>
              <w:pStyle w:val="Proposal"/>
              <w:numPr>
                <w:ilvl w:val="0"/>
                <w:numId w:val="0"/>
              </w:numPr>
              <w:rPr>
                <w:rFonts w:ascii="Times New Roman" w:eastAsia="SimSun" w:hAnsi="Times New Roman"/>
                <w:b w:val="0"/>
                <w:szCs w:val="18"/>
                <w:lang w:val="en-US"/>
              </w:rPr>
            </w:pPr>
            <w:r>
              <w:rPr>
                <w:rFonts w:ascii="Times New Roman" w:eastAsia="SimSun" w:hAnsi="Times New Roman" w:hint="eastAsia"/>
                <w:b w:val="0"/>
                <w:szCs w:val="18"/>
                <w:lang w:val="en-US"/>
              </w:rPr>
              <w:t>F</w:t>
            </w:r>
            <w:r>
              <w:rPr>
                <w:rFonts w:ascii="Times New Roman" w:eastAsia="SimSun" w:hAnsi="Times New Roman"/>
                <w:b w:val="0"/>
                <w:szCs w:val="18"/>
                <w:lang w:val="en-US"/>
              </w:rPr>
              <w:t xml:space="preserve">irstly, we’d like to clarify the following issue, which may also require additional specification impact? </w:t>
            </w:r>
          </w:p>
          <w:p w14:paraId="54D3687B" w14:textId="77777777" w:rsidR="00713C44" w:rsidRDefault="00713C44" w:rsidP="00713C44">
            <w:pPr>
              <w:pStyle w:val="Proposal"/>
              <w:numPr>
                <w:ilvl w:val="0"/>
                <w:numId w:val="39"/>
              </w:numPr>
              <w:rPr>
                <w:rFonts w:ascii="Times New Roman" w:eastAsia="SimSun" w:hAnsi="Times New Roman"/>
                <w:b w:val="0"/>
                <w:szCs w:val="18"/>
                <w:lang w:val="en-US"/>
              </w:rPr>
            </w:pPr>
            <w:r>
              <w:rPr>
                <w:rFonts w:ascii="Times New Roman" w:eastAsia="SimSun" w:hAnsi="Times New Roman" w:hint="eastAsia"/>
                <w:b w:val="0"/>
                <w:szCs w:val="18"/>
                <w:lang w:val="en-US"/>
              </w:rPr>
              <w:t>I</w:t>
            </w:r>
            <w:r>
              <w:rPr>
                <w:rFonts w:ascii="Times New Roman" w:eastAsia="SimSun" w:hAnsi="Times New Roman"/>
                <w:b w:val="0"/>
                <w:szCs w:val="18"/>
                <w:lang w:val="en-US"/>
              </w:rPr>
              <w:t>n case both combination (2,1) and (2,2) are reported, it seems unclear which combination would be selected</w:t>
            </w:r>
            <w:r>
              <w:rPr>
                <w:rFonts w:ascii="Times New Roman" w:eastAsia="SimSun" w:hAnsi="Times New Roman" w:hint="eastAsia"/>
                <w:b w:val="0"/>
                <w:szCs w:val="18"/>
                <w:lang w:val="en-US"/>
              </w:rPr>
              <w:t xml:space="preserve"> due to the</w:t>
            </w:r>
            <w:r>
              <w:rPr>
                <w:rFonts w:ascii="Times New Roman" w:eastAsia="SimSun" w:hAnsi="Times New Roman"/>
                <w:b w:val="0"/>
                <w:szCs w:val="18"/>
                <w:lang w:val="en-US"/>
              </w:rPr>
              <w:t xml:space="preserve"> same </w:t>
            </w:r>
            <w:r>
              <w:rPr>
                <w:rFonts w:ascii="Times New Roman" w:eastAsia="SimSun" w:hAnsi="Times New Roman" w:hint="eastAsia"/>
                <w:b w:val="0"/>
                <w:szCs w:val="18"/>
                <w:lang w:val="en-US"/>
              </w:rPr>
              <w:t xml:space="preserve">maximum </w:t>
            </w:r>
            <w:r>
              <w:rPr>
                <w:rFonts w:ascii="Times New Roman" w:hAnsi="Times New Roman"/>
                <w:b w:val="0"/>
              </w:rPr>
              <w:t xml:space="preserve">number of </w:t>
            </w:r>
            <m:oMath>
              <m:sSubSup>
                <m:sSubSupPr>
                  <m:ctrlPr>
                    <w:rPr>
                      <w:rFonts w:ascii="Cambria Math" w:hAnsi="Cambria Math"/>
                      <w:b w:val="0"/>
                      <w:i/>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d>
                    <m:dPr>
                      <m:ctrlPr>
                        <w:rPr>
                          <w:rFonts w:ascii="Cambria Math" w:hAnsi="Cambria Math"/>
                          <w:b w:val="0"/>
                          <w:i/>
                        </w:rPr>
                      </m:ctrlPr>
                    </m:dPr>
                    <m:e>
                      <m:r>
                        <m:rPr>
                          <m:sty m:val="bi"/>
                        </m:rPr>
                        <w:rPr>
                          <w:rFonts w:ascii="Cambria Math" w:hAnsi="Cambria Math"/>
                        </w:rPr>
                        <m:t>X,Y</m:t>
                      </m:r>
                    </m:e>
                  </m:d>
                  <m:r>
                    <m:rPr>
                      <m:sty m:val="bi"/>
                    </m:rPr>
                    <w:rPr>
                      <w:rFonts w:ascii="Cambria Math" w:hAnsi="Cambria Math"/>
                    </w:rPr>
                    <m:t>,μ</m:t>
                  </m:r>
                </m:sup>
              </m:sSubSup>
            </m:oMath>
            <w:r>
              <w:rPr>
                <w:rFonts w:ascii="Times New Roman" w:hAnsi="Times New Roman"/>
                <w:b w:val="0"/>
              </w:rPr>
              <w:t xml:space="preserve"> and </w:t>
            </w:r>
            <m:oMath>
              <m:sSubSup>
                <m:sSubSupPr>
                  <m:ctrlPr>
                    <w:rPr>
                      <w:rFonts w:ascii="Cambria Math" w:hAnsi="Cambria Math"/>
                      <w:b w:val="0"/>
                      <w:i/>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d>
                    <m:dPr>
                      <m:ctrlPr>
                        <w:rPr>
                          <w:rFonts w:ascii="Cambria Math" w:hAnsi="Cambria Math"/>
                          <w:b w:val="0"/>
                          <w:i/>
                        </w:rPr>
                      </m:ctrlPr>
                    </m:dPr>
                    <m:e>
                      <m:r>
                        <m:rPr>
                          <m:sty m:val="bi"/>
                        </m:rPr>
                        <w:rPr>
                          <w:rFonts w:ascii="Cambria Math" w:hAnsi="Cambria Math"/>
                        </w:rPr>
                        <m:t>X,Y</m:t>
                      </m:r>
                    </m:e>
                  </m:d>
                  <m:r>
                    <m:rPr>
                      <m:sty m:val="bi"/>
                    </m:rPr>
                    <w:rPr>
                      <w:rFonts w:ascii="Cambria Math" w:hAnsi="Cambria Math"/>
                    </w:rPr>
                    <m:t>,μ</m:t>
                  </m:r>
                </m:sup>
              </m:sSubSup>
            </m:oMath>
            <w:r>
              <w:rPr>
                <w:rFonts w:ascii="Times New Roman" w:hAnsi="Times New Roman"/>
                <w:b w:val="0"/>
              </w:rPr>
              <w:t xml:space="preserve"> </w:t>
            </w:r>
            <w:r>
              <w:rPr>
                <w:rFonts w:ascii="Times New Roman" w:hAnsi="Times New Roman" w:hint="eastAsia"/>
                <w:b w:val="0"/>
                <w:lang w:val="en-US"/>
              </w:rPr>
              <w:t>of the two combinations.</w:t>
            </w:r>
            <w:r>
              <w:rPr>
                <w:rFonts w:ascii="Times New Roman" w:eastAsia="SimSun" w:hAnsi="Times New Roman"/>
                <w:b w:val="0"/>
                <w:szCs w:val="18"/>
                <w:lang w:val="en-US"/>
              </w:rPr>
              <w:t xml:space="preserve"> </w:t>
            </w:r>
          </w:p>
          <w:tbl>
            <w:tblPr>
              <w:tblStyle w:val="TableGrid"/>
              <w:tblW w:w="0" w:type="auto"/>
              <w:tblLook w:val="04A0" w:firstRow="1" w:lastRow="0" w:firstColumn="1" w:lastColumn="0" w:noHBand="0" w:noVBand="1"/>
            </w:tblPr>
            <w:tblGrid>
              <w:gridCol w:w="8522"/>
            </w:tblGrid>
            <w:tr w:rsidR="00713C44" w14:paraId="3032FB08" w14:textId="77777777" w:rsidTr="005D281E">
              <w:tc>
                <w:tcPr>
                  <w:tcW w:w="8522" w:type="dxa"/>
                </w:tcPr>
                <w:p w14:paraId="4D5C1C36" w14:textId="77777777" w:rsidR="00713C44" w:rsidRDefault="00713C44" w:rsidP="00713C44">
                  <w:pPr>
                    <w:spacing w:after="0" w:line="240" w:lineRule="auto"/>
                    <w:rPr>
                      <w:bCs/>
                      <w:lang w:eastAsia="zh-CN"/>
                    </w:rPr>
                  </w:pPr>
                  <w:r>
                    <w:rPr>
                      <w:rFonts w:hint="eastAsia"/>
                      <w:bCs/>
                      <w:lang w:eastAsia="zh-CN"/>
                    </w:rPr>
                    <w:t>T</w:t>
                  </w:r>
                  <w:r>
                    <w:rPr>
                      <w:bCs/>
                      <w:lang w:eastAsia="zh-CN"/>
                    </w:rPr>
                    <w:t xml:space="preserve">S 38.213: </w:t>
                  </w:r>
                </w:p>
                <w:p w14:paraId="61B3222D" w14:textId="77777777" w:rsidR="00713C44" w:rsidRDefault="00713C44" w:rsidP="00713C44">
                  <w:pPr>
                    <w:spacing w:after="0" w:line="240" w:lineRule="auto"/>
                    <w:rPr>
                      <w:bCs/>
                      <w:lang w:eastAsia="zh-CN"/>
                    </w:rPr>
                  </w:pPr>
                  <w:r>
                    <w:rPr>
                      <w:bCs/>
                      <w:lang w:eastAsia="zh-CN"/>
                    </w:rPr>
                    <w:t>If a UE indicates a capability to</w:t>
                  </w:r>
                  <w:r>
                    <w:rPr>
                      <w:bCs/>
                      <w:lang w:eastAsia="ko-KR"/>
                    </w:rPr>
                    <w:t xml:space="preserve"> monitor PDCCH according to multiple </w:t>
                  </w:r>
                  <m:oMath>
                    <m:d>
                      <m:dPr>
                        <m:ctrlPr>
                          <w:rPr>
                            <w:rFonts w:ascii="Cambria Math" w:hAnsi="Cambria Math"/>
                            <w:bCs/>
                            <w:lang w:eastAsia="zh-CN"/>
                          </w:rPr>
                        </m:ctrlPr>
                      </m:dPr>
                      <m:e>
                        <m:r>
                          <m:rPr>
                            <m:sty m:val="p"/>
                          </m:rPr>
                          <w:rPr>
                            <w:rFonts w:ascii="Cambria Math" w:hAnsi="Cambria Math"/>
                            <w:lang w:eastAsia="zh-CN"/>
                          </w:rPr>
                          <m:t>X,Y</m:t>
                        </m:r>
                      </m:e>
                    </m:d>
                  </m:oMath>
                  <w:r>
                    <w:rPr>
                      <w:bCs/>
                      <w:lang w:eastAsia="zh-CN"/>
                    </w:rPr>
                    <w:t xml:space="preserve"> combinations</w:t>
                  </w:r>
                  <w:r>
                    <w:rPr>
                      <w:bCs/>
                      <w:lang w:eastAsia="ko-KR"/>
                    </w:rPr>
                    <w:t xml:space="preserve"> and a configuration of search space sets to the UE for PDCCH monitoring on a cell results to a separation of every two consecutive PDCCH monitoring spans</w:t>
                  </w:r>
                  <w:r>
                    <w:rPr>
                      <w:bCs/>
                    </w:rPr>
                    <w:t xml:space="preserve"> that is equal to or larger than the value of </w:t>
                  </w:r>
                  <m:oMath>
                    <m:r>
                      <w:rPr>
                        <w:rFonts w:ascii="Cambria Math" w:hAnsi="Cambria Math"/>
                      </w:rPr>
                      <m:t>X</m:t>
                    </m:r>
                  </m:oMath>
                  <w:r>
                    <w:rPr>
                      <w:bCs/>
                    </w:rPr>
                    <w:t xml:space="preserve"> for one or more of the multiple </w:t>
                  </w:r>
                  <w:r>
                    <w:rPr>
                      <w:bCs/>
                      <w:lang w:eastAsia="ko-KR"/>
                    </w:rPr>
                    <w:t xml:space="preserve">combinations </w:t>
                  </w:r>
                  <m:oMath>
                    <m:d>
                      <m:dPr>
                        <m:ctrlPr>
                          <w:rPr>
                            <w:rFonts w:ascii="Cambria Math" w:hAnsi="Cambria Math"/>
                            <w:bCs/>
                            <w:lang w:eastAsia="zh-CN"/>
                          </w:rPr>
                        </m:ctrlPr>
                      </m:dPr>
                      <m:e>
                        <m:r>
                          <m:rPr>
                            <m:sty m:val="p"/>
                          </m:rPr>
                          <w:rPr>
                            <w:rFonts w:ascii="Cambria Math" w:hAnsi="Cambria Math"/>
                            <w:lang w:eastAsia="zh-CN"/>
                          </w:rPr>
                          <m:t>X,Y</m:t>
                        </m:r>
                      </m:e>
                    </m:d>
                  </m:oMath>
                  <w:r>
                    <w:rPr>
                      <w:bCs/>
                    </w:rPr>
                    <w:t xml:space="preserve">, the UE monitors PDCCH on the cell according to the </w:t>
                  </w:r>
                  <w:r>
                    <w:rPr>
                      <w:bCs/>
                      <w:lang w:eastAsia="ko-KR"/>
                    </w:rPr>
                    <w:t xml:space="preserve">combination </w:t>
                  </w:r>
                  <m:oMath>
                    <m:d>
                      <m:dPr>
                        <m:ctrlPr>
                          <w:rPr>
                            <w:rFonts w:ascii="Cambria Math" w:hAnsi="Cambria Math"/>
                            <w:bCs/>
                            <w:lang w:eastAsia="zh-CN"/>
                          </w:rPr>
                        </m:ctrlPr>
                      </m:dPr>
                      <m:e>
                        <m:r>
                          <m:rPr>
                            <m:sty m:val="p"/>
                          </m:rPr>
                          <w:rPr>
                            <w:rFonts w:ascii="Cambria Math" w:hAnsi="Cambria Math"/>
                            <w:lang w:eastAsia="zh-CN"/>
                          </w:rPr>
                          <m:t>X,Y</m:t>
                        </m:r>
                      </m:e>
                    </m:d>
                  </m:oMath>
                  <w:r>
                    <w:rPr>
                      <w:bCs/>
                      <w:lang w:eastAsia="zh-CN"/>
                    </w:rPr>
                    <w:t>,</w:t>
                  </w:r>
                  <w:r>
                    <w:rPr>
                      <w:bCs/>
                    </w:rPr>
                    <w:t xml:space="preserve"> from the one or more </w:t>
                  </w:r>
                  <w:r>
                    <w:rPr>
                      <w:bCs/>
                      <w:lang w:eastAsia="ko-KR"/>
                    </w:rPr>
                    <w:t xml:space="preserve">combinations </w:t>
                  </w:r>
                  <m:oMath>
                    <m:d>
                      <m:dPr>
                        <m:ctrlPr>
                          <w:rPr>
                            <w:rFonts w:ascii="Cambria Math" w:hAnsi="Cambria Math"/>
                            <w:bCs/>
                            <w:lang w:eastAsia="zh-CN"/>
                          </w:rPr>
                        </m:ctrlPr>
                      </m:dPr>
                      <m:e>
                        <m:r>
                          <m:rPr>
                            <m:sty m:val="p"/>
                          </m:rPr>
                          <w:rPr>
                            <w:rFonts w:ascii="Cambria Math" w:hAnsi="Cambria Math"/>
                            <w:lang w:eastAsia="zh-CN"/>
                          </w:rPr>
                          <m:t>X,Y</m:t>
                        </m:r>
                      </m:e>
                    </m:d>
                  </m:oMath>
                  <w:r>
                    <w:rPr>
                      <w:bCs/>
                      <w:lang w:eastAsia="zh-CN"/>
                    </w:rPr>
                    <w:t>,</w:t>
                  </w:r>
                  <w:r>
                    <w:rPr>
                      <w:bCs/>
                    </w:rPr>
                    <w:t xml:space="preserve"> that is associated with </w:t>
                  </w:r>
                  <w:r>
                    <w:rPr>
                      <w:bCs/>
                      <w:color w:val="FF0000"/>
                    </w:rPr>
                    <w:t xml:space="preserve">the largest </w:t>
                  </w:r>
                  <w:r>
                    <w:rPr>
                      <w:bCs/>
                    </w:rPr>
                    <w:t xml:space="preserve">maximum number of </w:t>
                  </w:r>
                  <m:oMath>
                    <m:sSubSup>
                      <m:sSubSupPr>
                        <m:ctrlPr>
                          <w:rPr>
                            <w:rFonts w:ascii="Cambria Math" w:hAnsi="Cambria Math"/>
                            <w:bCs/>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bCs/>
                                <w:i/>
                                <w:lang w:eastAsia="zh-CN"/>
                              </w:rPr>
                            </m:ctrlPr>
                          </m:dPr>
                          <m:e>
                            <m:r>
                              <w:rPr>
                                <w:rFonts w:ascii="Cambria Math" w:hAnsi="Cambria Math"/>
                                <w:lang w:eastAsia="zh-CN"/>
                              </w:rPr>
                              <m:t>X,Y</m:t>
                            </m:r>
                          </m:e>
                        </m:d>
                        <m:r>
                          <w:rPr>
                            <w:rFonts w:ascii="Cambria Math" w:hAnsi="Cambria Math"/>
                            <w:lang w:eastAsia="zh-CN"/>
                          </w:rPr>
                          <m:t>,μ</m:t>
                        </m:r>
                      </m:sup>
                    </m:sSubSup>
                  </m:oMath>
                  <w:r>
                    <w:rPr>
                      <w:bCs/>
                      <w:lang w:eastAsia="zh-CN"/>
                    </w:rPr>
                    <w:t xml:space="preserve"> and </w:t>
                  </w:r>
                  <m:oMath>
                    <m:sSubSup>
                      <m:sSubSupPr>
                        <m:ctrlPr>
                          <w:rPr>
                            <w:rFonts w:ascii="Cambria Math" w:hAnsi="Cambria Math"/>
                            <w:bCs/>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bCs/>
                                <w:i/>
                                <w:lang w:eastAsia="zh-CN"/>
                              </w:rPr>
                            </m:ctrlPr>
                          </m:dPr>
                          <m:e>
                            <m:r>
                              <w:rPr>
                                <w:rFonts w:ascii="Cambria Math" w:hAnsi="Cambria Math"/>
                                <w:lang w:eastAsia="zh-CN"/>
                              </w:rPr>
                              <m:t>X,Y</m:t>
                            </m:r>
                          </m:e>
                        </m:d>
                        <m:r>
                          <w:rPr>
                            <w:rFonts w:ascii="Cambria Math" w:hAnsi="Cambria Math"/>
                            <w:lang w:eastAsia="zh-CN"/>
                          </w:rPr>
                          <m:t>,μ</m:t>
                        </m:r>
                      </m:sup>
                    </m:sSubSup>
                  </m:oMath>
                  <w:r>
                    <w:rPr>
                      <w:bCs/>
                      <w:lang w:eastAsia="zh-CN"/>
                    </w:rPr>
                    <w:t xml:space="preserve"> defined in </w:t>
                  </w:r>
                  <w:r>
                    <w:rPr>
                      <w:bCs/>
                    </w:rPr>
                    <w:t>Table 10.1-2A and</w:t>
                  </w:r>
                  <w:r>
                    <w:rPr>
                      <w:bCs/>
                      <w:lang w:eastAsia="zh-CN"/>
                    </w:rPr>
                    <w:t xml:space="preserve"> </w:t>
                  </w:r>
                  <w:r>
                    <w:rPr>
                      <w:bCs/>
                    </w:rPr>
                    <w:t>Table 10.1-3A</w:t>
                  </w:r>
                  <w:r>
                    <w:rPr>
                      <w:bCs/>
                      <w:lang w:eastAsia="zh-CN"/>
                    </w:rPr>
                    <w:t xml:space="preserve">. The UE expects to monitor PDCCH according to the same </w:t>
                  </w:r>
                  <w:r>
                    <w:rPr>
                      <w:bCs/>
                      <w:lang w:eastAsia="ko-KR"/>
                    </w:rPr>
                    <w:t xml:space="preserve">combination </w:t>
                  </w:r>
                  <m:oMath>
                    <m:d>
                      <m:dPr>
                        <m:ctrlPr>
                          <w:rPr>
                            <w:rFonts w:ascii="Cambria Math" w:hAnsi="Cambria Math"/>
                            <w:bCs/>
                            <w:lang w:eastAsia="zh-CN"/>
                          </w:rPr>
                        </m:ctrlPr>
                      </m:dPr>
                      <m:e>
                        <m:r>
                          <m:rPr>
                            <m:sty m:val="p"/>
                          </m:rPr>
                          <w:rPr>
                            <w:rFonts w:ascii="Cambria Math" w:hAnsi="Cambria Math"/>
                            <w:lang w:eastAsia="zh-CN"/>
                          </w:rPr>
                          <m:t>X,Y</m:t>
                        </m:r>
                      </m:e>
                    </m:d>
                  </m:oMath>
                  <w:r>
                    <w:rPr>
                      <w:bCs/>
                      <w:lang w:eastAsia="zh-CN"/>
                    </w:rPr>
                    <w:t xml:space="preserve"> in every slot on the active DL BWP of a cell.</w:t>
                  </w:r>
                </w:p>
              </w:tc>
            </w:tr>
          </w:tbl>
          <w:p w14:paraId="5660EDD3" w14:textId="58B6DE37" w:rsidR="00713C44" w:rsidRPr="00745A0D" w:rsidRDefault="00713C44" w:rsidP="008446D2">
            <w:pPr>
              <w:pStyle w:val="Proposal"/>
              <w:numPr>
                <w:ilvl w:val="0"/>
                <w:numId w:val="0"/>
              </w:numPr>
              <w:tabs>
                <w:tab w:val="clear" w:pos="1701"/>
                <w:tab w:val="left" w:pos="1265"/>
              </w:tabs>
              <w:rPr>
                <w:rFonts w:ascii="Times New Roman" w:eastAsia="SimSun" w:hAnsi="Times New Roman"/>
                <w:bCs w:val="0"/>
                <w:color w:val="7030A0"/>
                <w:szCs w:val="18"/>
              </w:rPr>
            </w:pPr>
            <w:r>
              <w:rPr>
                <w:rFonts w:ascii="Times New Roman" w:eastAsia="SimSun" w:hAnsi="Times New Roman" w:hint="eastAsia"/>
                <w:b w:val="0"/>
                <w:szCs w:val="18"/>
                <w:lang w:val="en-US"/>
              </w:rPr>
              <w:t xml:space="preserve"> </w:t>
            </w:r>
            <w:r w:rsidR="008446D2" w:rsidRPr="00386DAB">
              <w:rPr>
                <w:rFonts w:ascii="Times New Roman" w:eastAsia="SimSun" w:hAnsi="Times New Roman"/>
                <w:bCs w:val="0"/>
                <w:color w:val="7030A0"/>
                <w:szCs w:val="18"/>
              </w:rPr>
              <w:t xml:space="preserve">[Moderator] Thank you for the comment and raising this issue. </w:t>
            </w:r>
            <w:r w:rsidR="00957EB3">
              <w:rPr>
                <w:rFonts w:ascii="Times New Roman" w:eastAsia="SimSun" w:hAnsi="Times New Roman"/>
                <w:bCs w:val="0"/>
                <w:color w:val="7030A0"/>
                <w:szCs w:val="18"/>
              </w:rPr>
              <w:t xml:space="preserve">Let us assume that the new pattern is not limited to processing capability #2 as Samsung is proposing. To remove this </w:t>
            </w:r>
            <w:r w:rsidR="00492973">
              <w:rPr>
                <w:rFonts w:ascii="Times New Roman" w:eastAsia="SimSun" w:hAnsi="Times New Roman"/>
                <w:bCs w:val="0"/>
                <w:color w:val="7030A0"/>
                <w:szCs w:val="18"/>
              </w:rPr>
              <w:t xml:space="preserve">ambiguity, it is enough </w:t>
            </w:r>
            <w:r w:rsidR="00492973">
              <w:rPr>
                <w:rFonts w:ascii="Times New Roman" w:eastAsia="SimSun" w:hAnsi="Times New Roman"/>
                <w:bCs w:val="0"/>
                <w:color w:val="7030A0"/>
                <w:szCs w:val="18"/>
              </w:rPr>
              <w:lastRenderedPageBreak/>
              <w:t xml:space="preserve">to enforce the UE to report one of (2,1) or (2,2) for each given processing capability. For example, if a UE </w:t>
            </w:r>
            <w:r w:rsidR="00677E67">
              <w:rPr>
                <w:rFonts w:ascii="Times New Roman" w:eastAsia="SimSun" w:hAnsi="Times New Roman"/>
                <w:bCs w:val="0"/>
                <w:color w:val="7030A0"/>
                <w:szCs w:val="18"/>
              </w:rPr>
              <w:t xml:space="preserve">reports the support for (2,1) for processing capability #2, it does not signal (2,2) for processing capability #2. The same is applied to processing capability #1. Also, the same approach can be applied if the new pattern is limited to processing capability #2 only. </w:t>
            </w:r>
            <w:r w:rsidR="00745A0D">
              <w:rPr>
                <w:rFonts w:ascii="Times New Roman" w:eastAsia="SimSun" w:hAnsi="Times New Roman"/>
                <w:bCs w:val="0"/>
                <w:color w:val="7030A0"/>
                <w:szCs w:val="18"/>
              </w:rPr>
              <w:t xml:space="preserve">This </w:t>
            </w:r>
            <w:proofErr w:type="spellStart"/>
            <w:r w:rsidR="00745A0D">
              <w:rPr>
                <w:rFonts w:ascii="Times New Roman" w:eastAsia="SimSun" w:hAnsi="Times New Roman"/>
                <w:bCs w:val="0"/>
                <w:color w:val="7030A0"/>
                <w:szCs w:val="18"/>
              </w:rPr>
              <w:t>signaling</w:t>
            </w:r>
            <w:proofErr w:type="spellEnd"/>
            <w:r w:rsidR="00745A0D">
              <w:rPr>
                <w:rFonts w:ascii="Times New Roman" w:eastAsia="SimSun" w:hAnsi="Times New Roman"/>
                <w:bCs w:val="0"/>
                <w:color w:val="7030A0"/>
                <w:szCs w:val="18"/>
              </w:rPr>
              <w:t xml:space="preserve"> rule can be added as a note in the FG description. </w:t>
            </w:r>
            <w:r w:rsidR="00677E67">
              <w:rPr>
                <w:rFonts w:ascii="Times New Roman" w:eastAsia="SimSun" w:hAnsi="Times New Roman"/>
                <w:bCs w:val="0"/>
                <w:color w:val="7030A0"/>
                <w:szCs w:val="18"/>
              </w:rPr>
              <w:t xml:space="preserve"> </w:t>
            </w:r>
            <w:r w:rsidR="008446D2" w:rsidRPr="00386DAB">
              <w:rPr>
                <w:rFonts w:ascii="Times New Roman" w:eastAsia="SimSun" w:hAnsi="Times New Roman"/>
                <w:bCs w:val="0"/>
                <w:color w:val="7030A0"/>
                <w:szCs w:val="18"/>
              </w:rPr>
              <w:t xml:space="preserve"> </w:t>
            </w:r>
          </w:p>
        </w:tc>
      </w:tr>
      <w:tr w:rsidR="0091155A" w14:paraId="4920B003" w14:textId="77777777" w:rsidTr="00E9781E">
        <w:tc>
          <w:tcPr>
            <w:tcW w:w="2965" w:type="dxa"/>
          </w:tcPr>
          <w:p w14:paraId="2F5645E2" w14:textId="29B930F8" w:rsidR="0091155A" w:rsidRPr="0091155A" w:rsidRDefault="0091155A" w:rsidP="00713C44">
            <w:pPr>
              <w:pStyle w:val="Proposal"/>
              <w:numPr>
                <w:ilvl w:val="0"/>
                <w:numId w:val="0"/>
              </w:numPr>
              <w:jc w:val="center"/>
              <w:rPr>
                <w:rFonts w:ascii="Times New Roman" w:eastAsia="DengXian" w:hAnsi="Times New Roman"/>
                <w:szCs w:val="18"/>
                <w:lang w:val="en-US"/>
              </w:rPr>
            </w:pPr>
            <w:r>
              <w:rPr>
                <w:rFonts w:ascii="Times New Roman" w:eastAsia="DengXian" w:hAnsi="Times New Roman"/>
                <w:szCs w:val="18"/>
                <w:lang w:val="en-US"/>
              </w:rPr>
              <w:lastRenderedPageBreak/>
              <w:t>DOCOMO</w:t>
            </w:r>
          </w:p>
        </w:tc>
        <w:tc>
          <w:tcPr>
            <w:tcW w:w="2880" w:type="dxa"/>
          </w:tcPr>
          <w:p w14:paraId="1BC3BBFB" w14:textId="77777777" w:rsidR="0091155A" w:rsidRDefault="0091155A" w:rsidP="00713C44">
            <w:pPr>
              <w:pStyle w:val="Proposal"/>
              <w:numPr>
                <w:ilvl w:val="0"/>
                <w:numId w:val="0"/>
              </w:numPr>
              <w:jc w:val="center"/>
              <w:rPr>
                <w:rFonts w:ascii="Times New Roman" w:eastAsia="DengXian" w:hAnsi="Times New Roman"/>
                <w:szCs w:val="18"/>
              </w:rPr>
            </w:pPr>
          </w:p>
        </w:tc>
        <w:tc>
          <w:tcPr>
            <w:tcW w:w="8460" w:type="dxa"/>
          </w:tcPr>
          <w:p w14:paraId="36984A3B" w14:textId="77777777" w:rsidR="0091155A" w:rsidRDefault="0091155A" w:rsidP="00713C44">
            <w:pPr>
              <w:pStyle w:val="Proposal"/>
              <w:numPr>
                <w:ilvl w:val="0"/>
                <w:numId w:val="0"/>
              </w:numPr>
              <w:rPr>
                <w:rFonts w:ascii="Times New Roman" w:eastAsia="Yu Mincho" w:hAnsi="Times New Roman"/>
                <w:b w:val="0"/>
                <w:szCs w:val="18"/>
                <w:lang w:val="en-US" w:eastAsia="ja-JP"/>
              </w:rPr>
            </w:pPr>
            <w:r>
              <w:rPr>
                <w:rFonts w:ascii="Times New Roman" w:eastAsia="Yu Mincho" w:hAnsi="Times New Roman" w:hint="eastAsia"/>
                <w:b w:val="0"/>
                <w:szCs w:val="18"/>
                <w:lang w:val="en-US" w:eastAsia="ja-JP"/>
              </w:rPr>
              <w:t>W</w:t>
            </w:r>
            <w:r>
              <w:rPr>
                <w:rFonts w:ascii="Times New Roman" w:eastAsia="Yu Mincho" w:hAnsi="Times New Roman"/>
                <w:b w:val="0"/>
                <w:szCs w:val="18"/>
                <w:lang w:val="en-US" w:eastAsia="ja-JP"/>
              </w:rPr>
              <w:t>e are open to discuss it for flexibility of UE implementation. However, we think the issues raised by Nokia and ZTE are reasonable. Clarification by proponents</w:t>
            </w:r>
            <w:r w:rsidR="005D5EE4">
              <w:rPr>
                <w:rFonts w:ascii="Times New Roman" w:eastAsia="Yu Mincho" w:hAnsi="Times New Roman"/>
                <w:b w:val="0"/>
                <w:szCs w:val="18"/>
                <w:lang w:val="en-US" w:eastAsia="ja-JP"/>
              </w:rPr>
              <w:t xml:space="preserve"> on how to deal with the issues</w:t>
            </w:r>
            <w:r>
              <w:rPr>
                <w:rFonts w:ascii="Times New Roman" w:eastAsia="Yu Mincho" w:hAnsi="Times New Roman"/>
                <w:b w:val="0"/>
                <w:szCs w:val="18"/>
                <w:lang w:val="en-US" w:eastAsia="ja-JP"/>
              </w:rPr>
              <w:t xml:space="preserve"> would be appreciated.</w:t>
            </w:r>
          </w:p>
          <w:p w14:paraId="3F0F4D99" w14:textId="711C8E51" w:rsidR="008446D2" w:rsidRPr="008446D2" w:rsidRDefault="008446D2" w:rsidP="00713C44">
            <w:pPr>
              <w:pStyle w:val="Proposal"/>
              <w:numPr>
                <w:ilvl w:val="0"/>
                <w:numId w:val="0"/>
              </w:numPr>
              <w:rPr>
                <w:rFonts w:ascii="Times New Roman" w:eastAsia="Yu Mincho" w:hAnsi="Times New Roman"/>
                <w:bCs w:val="0"/>
                <w:szCs w:val="18"/>
                <w:lang w:val="en-US" w:eastAsia="ja-JP"/>
              </w:rPr>
            </w:pPr>
            <w:r w:rsidRPr="008446D2">
              <w:rPr>
                <w:rFonts w:ascii="Times New Roman" w:eastAsia="Yu Mincho" w:hAnsi="Times New Roman"/>
                <w:bCs w:val="0"/>
                <w:color w:val="7030A0"/>
                <w:szCs w:val="18"/>
                <w:lang w:val="en-US" w:eastAsia="ja-JP"/>
              </w:rPr>
              <w:t>[Moderator] Please refer to the moderator’s response to the comments from Nokia and ZTE.</w:t>
            </w:r>
          </w:p>
        </w:tc>
      </w:tr>
      <w:tr w:rsidR="00E9356B" w14:paraId="5CDB5EB5" w14:textId="77777777" w:rsidTr="00E9781E">
        <w:tc>
          <w:tcPr>
            <w:tcW w:w="2965" w:type="dxa"/>
          </w:tcPr>
          <w:p w14:paraId="5192D1AE" w14:textId="3EDD39F5" w:rsidR="00E9356B" w:rsidRDefault="00E9356B" w:rsidP="00713C44">
            <w:pPr>
              <w:pStyle w:val="Proposal"/>
              <w:numPr>
                <w:ilvl w:val="0"/>
                <w:numId w:val="0"/>
              </w:numPr>
              <w:jc w:val="center"/>
              <w:rPr>
                <w:rFonts w:ascii="Times New Roman" w:eastAsia="DengXian" w:hAnsi="Times New Roman"/>
                <w:szCs w:val="18"/>
                <w:lang w:val="en-US"/>
              </w:rPr>
            </w:pPr>
            <w:r>
              <w:rPr>
                <w:rFonts w:ascii="Times New Roman" w:eastAsia="DengXian" w:hAnsi="Times New Roman"/>
                <w:szCs w:val="18"/>
                <w:lang w:val="en-US"/>
              </w:rPr>
              <w:t>Qualcomm</w:t>
            </w:r>
          </w:p>
        </w:tc>
        <w:tc>
          <w:tcPr>
            <w:tcW w:w="2880" w:type="dxa"/>
          </w:tcPr>
          <w:p w14:paraId="0882E1D9" w14:textId="7D8769F6" w:rsidR="00E9356B" w:rsidRDefault="00E9356B" w:rsidP="00713C44">
            <w:pPr>
              <w:pStyle w:val="Proposal"/>
              <w:numPr>
                <w:ilvl w:val="0"/>
                <w:numId w:val="0"/>
              </w:numPr>
              <w:jc w:val="center"/>
              <w:rPr>
                <w:rFonts w:ascii="Times New Roman" w:eastAsia="DengXian" w:hAnsi="Times New Roman"/>
                <w:szCs w:val="18"/>
              </w:rPr>
            </w:pPr>
            <w:r>
              <w:rPr>
                <w:rFonts w:ascii="Times New Roman" w:eastAsia="DengXian" w:hAnsi="Times New Roman"/>
                <w:szCs w:val="18"/>
              </w:rPr>
              <w:t>Yes with comments</w:t>
            </w:r>
          </w:p>
        </w:tc>
        <w:tc>
          <w:tcPr>
            <w:tcW w:w="8460" w:type="dxa"/>
          </w:tcPr>
          <w:p w14:paraId="201EE8F2" w14:textId="420DE634" w:rsidR="00E9356B" w:rsidRDefault="00695EAA" w:rsidP="00713C44">
            <w:pPr>
              <w:pStyle w:val="Proposal"/>
              <w:numPr>
                <w:ilvl w:val="0"/>
                <w:numId w:val="0"/>
              </w:numPr>
              <w:rPr>
                <w:rFonts w:ascii="Times New Roman" w:eastAsia="Yu Mincho" w:hAnsi="Times New Roman"/>
                <w:b w:val="0"/>
                <w:szCs w:val="18"/>
                <w:lang w:val="en-US" w:eastAsia="ja-JP"/>
              </w:rPr>
            </w:pPr>
            <w:r>
              <w:rPr>
                <w:rFonts w:ascii="Times New Roman" w:eastAsia="SimSun" w:hAnsi="Times New Roman"/>
                <w:b w:val="0"/>
                <w:szCs w:val="18"/>
                <w:lang w:val="en-US"/>
              </w:rPr>
              <w:t>Although we proposed to limit this new span pattern to processing capability #2, the same as Samsung, we would like to include it regardless of the processing capability.</w:t>
            </w:r>
            <w:r w:rsidR="004774E9">
              <w:rPr>
                <w:rFonts w:ascii="Times New Roman" w:eastAsia="SimSun" w:hAnsi="Times New Roman"/>
                <w:b w:val="0"/>
                <w:szCs w:val="18"/>
                <w:lang w:val="en-US"/>
              </w:rPr>
              <w:t xml:space="preserve"> </w:t>
            </w:r>
          </w:p>
        </w:tc>
      </w:tr>
      <w:tr w:rsidR="00266B62" w14:paraId="3684BBEA" w14:textId="77777777" w:rsidTr="00E9781E">
        <w:tc>
          <w:tcPr>
            <w:tcW w:w="2965" w:type="dxa"/>
          </w:tcPr>
          <w:p w14:paraId="13F505D7" w14:textId="383CDAD0" w:rsidR="00266B62" w:rsidRDefault="00266B62" w:rsidP="00713C44">
            <w:pPr>
              <w:pStyle w:val="Proposal"/>
              <w:numPr>
                <w:ilvl w:val="0"/>
                <w:numId w:val="0"/>
              </w:numPr>
              <w:jc w:val="center"/>
              <w:rPr>
                <w:rFonts w:ascii="Times New Roman" w:eastAsia="DengXian" w:hAnsi="Times New Roman"/>
                <w:szCs w:val="18"/>
                <w:lang w:val="en-US"/>
              </w:rPr>
            </w:pPr>
            <w:r>
              <w:rPr>
                <w:rFonts w:ascii="Times New Roman" w:eastAsia="DengXian" w:hAnsi="Times New Roman"/>
                <w:szCs w:val="18"/>
                <w:lang w:val="en-US"/>
              </w:rPr>
              <w:t>HW/</w:t>
            </w:r>
            <w:proofErr w:type="spellStart"/>
            <w:r>
              <w:rPr>
                <w:rFonts w:ascii="Times New Roman" w:eastAsia="DengXian" w:hAnsi="Times New Roman"/>
                <w:szCs w:val="18"/>
                <w:lang w:val="en-US"/>
              </w:rPr>
              <w:t>HiSi</w:t>
            </w:r>
            <w:proofErr w:type="spellEnd"/>
            <w:r>
              <w:rPr>
                <w:rFonts w:ascii="Times New Roman" w:eastAsia="DengXian" w:hAnsi="Times New Roman"/>
                <w:szCs w:val="18"/>
                <w:lang w:val="en-US"/>
              </w:rPr>
              <w:t xml:space="preserve"> 2</w:t>
            </w:r>
          </w:p>
        </w:tc>
        <w:tc>
          <w:tcPr>
            <w:tcW w:w="2880" w:type="dxa"/>
          </w:tcPr>
          <w:p w14:paraId="39EDC832" w14:textId="07F1B22E" w:rsidR="00266B62" w:rsidRDefault="00C1647B" w:rsidP="00713C44">
            <w:pPr>
              <w:pStyle w:val="Proposal"/>
              <w:numPr>
                <w:ilvl w:val="0"/>
                <w:numId w:val="0"/>
              </w:numPr>
              <w:jc w:val="center"/>
              <w:rPr>
                <w:rFonts w:ascii="Times New Roman" w:eastAsia="DengXian" w:hAnsi="Times New Roman"/>
                <w:szCs w:val="18"/>
              </w:rPr>
            </w:pPr>
            <w:r>
              <w:rPr>
                <w:rFonts w:ascii="Times New Roman" w:eastAsia="DengXian" w:hAnsi="Times New Roman"/>
                <w:szCs w:val="18"/>
              </w:rPr>
              <w:t>No</w:t>
            </w:r>
          </w:p>
        </w:tc>
        <w:tc>
          <w:tcPr>
            <w:tcW w:w="8460" w:type="dxa"/>
          </w:tcPr>
          <w:p w14:paraId="0E017791" w14:textId="7E1E06A2" w:rsidR="00266B62" w:rsidRDefault="00C1647B" w:rsidP="00713C44">
            <w:pPr>
              <w:pStyle w:val="Proposal"/>
              <w:numPr>
                <w:ilvl w:val="0"/>
                <w:numId w:val="0"/>
              </w:numPr>
              <w:rPr>
                <w:rFonts w:ascii="Times New Roman" w:eastAsia="SimSun" w:hAnsi="Times New Roman"/>
                <w:b w:val="0"/>
                <w:szCs w:val="18"/>
                <w:lang w:val="en-US"/>
              </w:rPr>
            </w:pPr>
            <w:r>
              <w:rPr>
                <w:rFonts w:ascii="Times New Roman" w:eastAsia="SimSun" w:hAnsi="Times New Roman"/>
                <w:b w:val="0"/>
                <w:szCs w:val="18"/>
                <w:lang w:val="en-US"/>
              </w:rPr>
              <w:t xml:space="preserve">We do not support the suggested change introduce the new span pattern (2, 1). This would revert the previous agreement </w:t>
            </w:r>
            <w:r w:rsidR="00296516">
              <w:rPr>
                <w:rFonts w:ascii="Times New Roman" w:eastAsia="SimSun" w:hAnsi="Times New Roman"/>
                <w:b w:val="0"/>
                <w:szCs w:val="18"/>
                <w:lang w:val="en-US"/>
              </w:rPr>
              <w:t xml:space="preserve">in </w:t>
            </w:r>
            <w:r>
              <w:rPr>
                <w:rFonts w:ascii="Times New Roman" w:eastAsia="SimSun" w:hAnsi="Times New Roman"/>
                <w:b w:val="0"/>
                <w:szCs w:val="18"/>
                <w:lang w:val="en-US"/>
              </w:rPr>
              <w:t xml:space="preserve">which </w:t>
            </w:r>
            <w:r w:rsidR="00296516">
              <w:rPr>
                <w:rFonts w:ascii="Times New Roman" w:eastAsia="SimSun" w:hAnsi="Times New Roman"/>
                <w:b w:val="0"/>
                <w:szCs w:val="18"/>
                <w:lang w:val="en-US"/>
              </w:rPr>
              <w:t xml:space="preserve">(2,1) </w:t>
            </w:r>
            <w:r>
              <w:rPr>
                <w:rFonts w:ascii="Times New Roman" w:eastAsia="SimSun" w:hAnsi="Times New Roman"/>
                <w:b w:val="0"/>
                <w:szCs w:val="18"/>
                <w:lang w:val="en-US"/>
              </w:rPr>
              <w:t>has been explicitly precluded.</w:t>
            </w:r>
          </w:p>
          <w:p w14:paraId="7225FDC1" w14:textId="448EF197" w:rsidR="00C1647B" w:rsidRDefault="00C1647B" w:rsidP="00713C44">
            <w:pPr>
              <w:pStyle w:val="Proposal"/>
              <w:numPr>
                <w:ilvl w:val="0"/>
                <w:numId w:val="0"/>
              </w:numPr>
              <w:rPr>
                <w:rFonts w:ascii="Times New Roman" w:eastAsia="SimSun" w:hAnsi="Times New Roman"/>
                <w:b w:val="0"/>
                <w:szCs w:val="18"/>
                <w:lang w:val="en-US"/>
              </w:rPr>
            </w:pPr>
            <w:r>
              <w:rPr>
                <w:rFonts w:ascii="Times New Roman" w:eastAsia="SimSun" w:hAnsi="Times New Roman"/>
                <w:b w:val="0"/>
                <w:szCs w:val="18"/>
                <w:lang w:val="en-US"/>
              </w:rPr>
              <w:t xml:space="preserve">The second part from our previous comment should not be understood as a proposal from our side. I wanted to make you aware of </w:t>
            </w:r>
            <w:r w:rsidR="00296516">
              <w:rPr>
                <w:rFonts w:ascii="Times New Roman" w:eastAsia="SimSun" w:hAnsi="Times New Roman"/>
                <w:b w:val="0"/>
                <w:szCs w:val="18"/>
                <w:lang w:val="en-US"/>
              </w:rPr>
              <w:t xml:space="preserve">the potential </w:t>
            </w:r>
            <w:r>
              <w:rPr>
                <w:rFonts w:ascii="Times New Roman" w:eastAsia="SimSun" w:hAnsi="Times New Roman"/>
                <w:b w:val="0"/>
                <w:szCs w:val="18"/>
                <w:lang w:val="en-US"/>
              </w:rPr>
              <w:t>possibility</w:t>
            </w:r>
            <w:r w:rsidR="00296516">
              <w:rPr>
                <w:rFonts w:ascii="Times New Roman" w:eastAsia="SimSun" w:hAnsi="Times New Roman"/>
                <w:b w:val="0"/>
                <w:szCs w:val="18"/>
                <w:lang w:val="en-US"/>
              </w:rPr>
              <w:t xml:space="preserve"> </w:t>
            </w:r>
            <w:r>
              <w:rPr>
                <w:rFonts w:ascii="Times New Roman" w:eastAsia="SimSun" w:hAnsi="Times New Roman"/>
                <w:b w:val="0"/>
                <w:szCs w:val="18"/>
                <w:lang w:val="en-US"/>
              </w:rPr>
              <w:t>to achieve</w:t>
            </w:r>
            <w:r w:rsidR="00296516">
              <w:rPr>
                <w:rFonts w:ascii="Times New Roman" w:eastAsia="SimSun" w:hAnsi="Times New Roman"/>
                <w:b w:val="0"/>
                <w:szCs w:val="18"/>
                <w:lang w:val="en-US"/>
              </w:rPr>
              <w:t xml:space="preserve"> your envisioned functionality with a new UE FG, e.g. FG </w:t>
            </w:r>
            <w:r w:rsidR="00E01DC8">
              <w:rPr>
                <w:rFonts w:ascii="Times New Roman" w:eastAsia="SimSun" w:hAnsi="Times New Roman"/>
                <w:b w:val="0"/>
                <w:szCs w:val="18"/>
                <w:lang w:val="en-US"/>
              </w:rPr>
              <w:t>11-</w:t>
            </w:r>
            <w:r w:rsidR="00296516">
              <w:rPr>
                <w:rFonts w:ascii="Times New Roman" w:eastAsia="SimSun" w:hAnsi="Times New Roman"/>
                <w:b w:val="0"/>
                <w:szCs w:val="18"/>
                <w:lang w:val="en-US"/>
              </w:rPr>
              <w:t xml:space="preserve">2x that supports (2,2) with restrictions. The restrictions could then be a CORESET duration of 1 symbol and at least 1 symbol gap between PDCCH monitoring occasions. If I remember correctly a similar approach has been taken </w:t>
            </w:r>
            <w:r w:rsidR="00E01DC8">
              <w:rPr>
                <w:rFonts w:ascii="Times New Roman" w:eastAsia="SimSun" w:hAnsi="Times New Roman"/>
                <w:b w:val="0"/>
                <w:szCs w:val="18"/>
                <w:lang w:val="en-US"/>
              </w:rPr>
              <w:t>for unaligned spans already. For that a restricted capability was introduced (11-2g as a restriction of 11-2c) which requires the same PDCCH monitoring occasions in each slot.</w:t>
            </w:r>
          </w:p>
        </w:tc>
      </w:tr>
      <w:tr w:rsidR="00C96D62" w14:paraId="2E62ACF7" w14:textId="77777777" w:rsidTr="00E9781E">
        <w:tc>
          <w:tcPr>
            <w:tcW w:w="2965" w:type="dxa"/>
          </w:tcPr>
          <w:p w14:paraId="15C0928A" w14:textId="6EBF69EB" w:rsidR="00C96D62" w:rsidRDefault="00C96D62" w:rsidP="00713C44">
            <w:pPr>
              <w:pStyle w:val="Proposal"/>
              <w:numPr>
                <w:ilvl w:val="0"/>
                <w:numId w:val="0"/>
              </w:numPr>
              <w:jc w:val="center"/>
              <w:rPr>
                <w:rFonts w:ascii="Times New Roman" w:eastAsia="DengXian" w:hAnsi="Times New Roman"/>
                <w:szCs w:val="18"/>
                <w:lang w:val="en-US"/>
              </w:rPr>
            </w:pPr>
            <w:r>
              <w:rPr>
                <w:rFonts w:ascii="Times New Roman" w:eastAsia="DengXian" w:hAnsi="Times New Roman"/>
                <w:szCs w:val="18"/>
                <w:lang w:val="en-US"/>
              </w:rPr>
              <w:t>Ericsson</w:t>
            </w:r>
          </w:p>
        </w:tc>
        <w:tc>
          <w:tcPr>
            <w:tcW w:w="2880" w:type="dxa"/>
          </w:tcPr>
          <w:p w14:paraId="17C2853D" w14:textId="3ED8EE26" w:rsidR="00C96D62" w:rsidRDefault="00C96D62" w:rsidP="00713C44">
            <w:pPr>
              <w:pStyle w:val="Proposal"/>
              <w:numPr>
                <w:ilvl w:val="0"/>
                <w:numId w:val="0"/>
              </w:numPr>
              <w:jc w:val="center"/>
              <w:rPr>
                <w:rFonts w:ascii="Times New Roman" w:eastAsia="DengXian" w:hAnsi="Times New Roman"/>
                <w:szCs w:val="18"/>
              </w:rPr>
            </w:pPr>
            <w:r>
              <w:rPr>
                <w:rFonts w:ascii="Times New Roman" w:eastAsia="DengXian" w:hAnsi="Times New Roman"/>
                <w:szCs w:val="18"/>
              </w:rPr>
              <w:t>No</w:t>
            </w:r>
          </w:p>
        </w:tc>
        <w:tc>
          <w:tcPr>
            <w:tcW w:w="8460" w:type="dxa"/>
          </w:tcPr>
          <w:p w14:paraId="0A701C56" w14:textId="77777777" w:rsidR="00C96D62" w:rsidRDefault="00C96D62" w:rsidP="00713C44">
            <w:pPr>
              <w:pStyle w:val="Proposal"/>
              <w:numPr>
                <w:ilvl w:val="0"/>
                <w:numId w:val="0"/>
              </w:numPr>
              <w:rPr>
                <w:rFonts w:ascii="Times New Roman" w:eastAsia="SimSun" w:hAnsi="Times New Roman"/>
                <w:b w:val="0"/>
                <w:szCs w:val="18"/>
                <w:lang w:val="en-US"/>
              </w:rPr>
            </w:pPr>
            <w:r>
              <w:rPr>
                <w:rFonts w:ascii="Times New Roman" w:eastAsia="SimSun" w:hAnsi="Times New Roman"/>
                <w:b w:val="0"/>
                <w:szCs w:val="18"/>
                <w:lang w:val="en-US"/>
              </w:rPr>
              <w:t>This change is not essential and have impact to 38.213 as well as UE capability reporting.</w:t>
            </w:r>
          </w:p>
          <w:p w14:paraId="483CF311" w14:textId="5E3B6097" w:rsidR="00C96D62" w:rsidRDefault="00C96D62" w:rsidP="00713C44">
            <w:pPr>
              <w:pStyle w:val="Proposal"/>
              <w:numPr>
                <w:ilvl w:val="0"/>
                <w:numId w:val="0"/>
              </w:numPr>
              <w:rPr>
                <w:rFonts w:ascii="Times New Roman" w:eastAsia="SimSun" w:hAnsi="Times New Roman"/>
                <w:b w:val="0"/>
                <w:szCs w:val="18"/>
                <w:lang w:val="en-US"/>
              </w:rPr>
            </w:pPr>
            <w:r>
              <w:rPr>
                <w:rFonts w:ascii="Times New Roman" w:eastAsia="SimSun" w:hAnsi="Times New Roman"/>
                <w:b w:val="0"/>
                <w:szCs w:val="18"/>
                <w:lang w:val="en-US"/>
              </w:rPr>
              <w:t>For 38.213, first RAN1 has to do all the work that were done for (2,2),(4,3),(7,3), for example, BD limit and CCE limit:</w:t>
            </w:r>
          </w:p>
          <w:p w14:paraId="07B5FE50" w14:textId="77777777" w:rsidR="00C96D62" w:rsidRDefault="00C96D62" w:rsidP="00713C44">
            <w:pPr>
              <w:pStyle w:val="Proposal"/>
              <w:numPr>
                <w:ilvl w:val="0"/>
                <w:numId w:val="0"/>
              </w:numPr>
              <w:rPr>
                <w:rFonts w:ascii="Times New Roman" w:eastAsia="SimSun" w:hAnsi="Times New Roman"/>
                <w:b w:val="0"/>
                <w:szCs w:val="18"/>
                <w:lang w:val="en-US"/>
              </w:rPr>
            </w:pPr>
            <w:r w:rsidRPr="00C96D62">
              <w:rPr>
                <w:rFonts w:ascii="Times New Roman" w:eastAsia="SimSun" w:hAnsi="Times New Roman"/>
                <w:b w:val="0"/>
                <w:noProof/>
                <w:szCs w:val="18"/>
                <w:lang w:val="en-US" w:eastAsia="en-US"/>
              </w:rPr>
              <w:drawing>
                <wp:inline distT="0" distB="0" distL="0" distR="0" wp14:anchorId="1BFEC1CA" wp14:editId="7896EFF5">
                  <wp:extent cx="5584000" cy="131218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91585" cy="1313962"/>
                          </a:xfrm>
                          <a:prstGeom prst="rect">
                            <a:avLst/>
                          </a:prstGeom>
                          <a:noFill/>
                          <a:ln>
                            <a:noFill/>
                          </a:ln>
                        </pic:spPr>
                      </pic:pic>
                    </a:graphicData>
                  </a:graphic>
                </wp:inline>
              </w:drawing>
            </w:r>
          </w:p>
          <w:p w14:paraId="2DADCFF3" w14:textId="77777777" w:rsidR="00C96D62" w:rsidRDefault="00C96D62" w:rsidP="00713C44">
            <w:pPr>
              <w:pStyle w:val="Proposal"/>
              <w:numPr>
                <w:ilvl w:val="0"/>
                <w:numId w:val="0"/>
              </w:numPr>
              <w:rPr>
                <w:rFonts w:ascii="Times New Roman" w:eastAsia="SimSun" w:hAnsi="Times New Roman"/>
                <w:b w:val="0"/>
                <w:szCs w:val="18"/>
                <w:lang w:val="en-US"/>
              </w:rPr>
            </w:pPr>
            <w:r w:rsidRPr="00C96D62">
              <w:rPr>
                <w:rFonts w:ascii="Times New Roman" w:eastAsia="SimSun" w:hAnsi="Times New Roman"/>
                <w:b w:val="0"/>
                <w:noProof/>
                <w:szCs w:val="18"/>
                <w:lang w:val="en-US" w:eastAsia="en-US"/>
              </w:rPr>
              <w:drawing>
                <wp:inline distT="0" distB="0" distL="0" distR="0" wp14:anchorId="2E8247D6" wp14:editId="4BC21663">
                  <wp:extent cx="5468871" cy="1246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1697" cy="1254158"/>
                          </a:xfrm>
                          <a:prstGeom prst="rect">
                            <a:avLst/>
                          </a:prstGeom>
                          <a:noFill/>
                          <a:ln>
                            <a:noFill/>
                          </a:ln>
                        </pic:spPr>
                      </pic:pic>
                    </a:graphicData>
                  </a:graphic>
                </wp:inline>
              </w:drawing>
            </w:r>
          </w:p>
          <w:p w14:paraId="3BE5073E" w14:textId="77777777" w:rsidR="00C96D62" w:rsidRDefault="00C96D62" w:rsidP="00713C44">
            <w:pPr>
              <w:pStyle w:val="Proposal"/>
              <w:numPr>
                <w:ilvl w:val="0"/>
                <w:numId w:val="0"/>
              </w:numPr>
              <w:rPr>
                <w:rFonts w:ascii="Times New Roman" w:eastAsia="SimSun" w:hAnsi="Times New Roman"/>
                <w:b w:val="0"/>
                <w:szCs w:val="18"/>
                <w:lang w:val="en-US"/>
              </w:rPr>
            </w:pPr>
            <w:r>
              <w:rPr>
                <w:rFonts w:ascii="Times New Roman" w:eastAsia="SimSun" w:hAnsi="Times New Roman"/>
                <w:b w:val="0"/>
                <w:szCs w:val="18"/>
                <w:lang w:val="en-US"/>
              </w:rPr>
              <w:t>Then we have to check all procedures (including CA, aligned, non-aligned) to make sure that nothing is broken by replacing (2,2) with (2,1), even if only one of them can be reported, but not both.</w:t>
            </w:r>
          </w:p>
          <w:p w14:paraId="62886660" w14:textId="77777777" w:rsidR="00C96D62" w:rsidRDefault="00C96D62" w:rsidP="00713C44">
            <w:pPr>
              <w:pStyle w:val="Proposal"/>
              <w:numPr>
                <w:ilvl w:val="0"/>
                <w:numId w:val="0"/>
              </w:numPr>
              <w:rPr>
                <w:rFonts w:ascii="Times New Roman" w:eastAsia="SimSun" w:hAnsi="Times New Roman"/>
                <w:b w:val="0"/>
                <w:szCs w:val="18"/>
                <w:lang w:val="en-US"/>
              </w:rPr>
            </w:pPr>
            <w:r>
              <w:rPr>
                <w:rFonts w:ascii="Times New Roman" w:eastAsia="SimSun" w:hAnsi="Times New Roman"/>
                <w:b w:val="0"/>
                <w:szCs w:val="18"/>
                <w:lang w:val="en-US"/>
              </w:rPr>
              <w:t>At this late stage, we don’t think the above is justified.</w:t>
            </w:r>
          </w:p>
          <w:p w14:paraId="1C7E251E" w14:textId="53B8D64C" w:rsidR="0049386D" w:rsidRPr="00164B6F" w:rsidRDefault="0049386D" w:rsidP="00713C44">
            <w:pPr>
              <w:pStyle w:val="Proposal"/>
              <w:numPr>
                <w:ilvl w:val="0"/>
                <w:numId w:val="0"/>
              </w:numPr>
              <w:rPr>
                <w:rFonts w:ascii="Times New Roman" w:eastAsia="SimSun" w:hAnsi="Times New Roman"/>
                <w:bCs w:val="0"/>
                <w:szCs w:val="18"/>
                <w:lang w:val="en-US"/>
              </w:rPr>
            </w:pPr>
            <w:r w:rsidRPr="00A25CAD">
              <w:rPr>
                <w:rFonts w:ascii="Times New Roman" w:eastAsia="SimSun" w:hAnsi="Times New Roman"/>
                <w:bCs w:val="0"/>
                <w:color w:val="FF0000"/>
                <w:szCs w:val="18"/>
                <w:lang w:val="en-US"/>
              </w:rPr>
              <w:t xml:space="preserve">[Moderator] Thanks for the comments. The TP to include the required changes </w:t>
            </w:r>
            <w:r w:rsidR="003B647D" w:rsidRPr="00A25CAD">
              <w:rPr>
                <w:rFonts w:ascii="Times New Roman" w:eastAsia="SimSun" w:hAnsi="Times New Roman"/>
                <w:bCs w:val="0"/>
                <w:color w:val="FF0000"/>
                <w:szCs w:val="18"/>
                <w:lang w:val="en-US"/>
              </w:rPr>
              <w:t xml:space="preserve">is presented as part of the proposal in this document. The proposal does not include changing the CCE/BD limits. </w:t>
            </w:r>
            <w:r w:rsidR="00164B6F" w:rsidRPr="00A25CAD">
              <w:rPr>
                <w:rFonts w:ascii="Times New Roman" w:eastAsia="SimSun" w:hAnsi="Times New Roman"/>
                <w:bCs w:val="0"/>
                <w:color w:val="FF0000"/>
                <w:szCs w:val="18"/>
                <w:lang w:val="en-US"/>
              </w:rPr>
              <w:t xml:space="preserve">The CA design and aligned/non-aligned configuration are generically designed in R16 and are not span dependent. </w:t>
            </w:r>
          </w:p>
        </w:tc>
      </w:tr>
      <w:tr w:rsidR="00AE35BA" w14:paraId="1AFCD949" w14:textId="77777777" w:rsidTr="00E9781E">
        <w:tc>
          <w:tcPr>
            <w:tcW w:w="2965" w:type="dxa"/>
          </w:tcPr>
          <w:p w14:paraId="6D7F760D" w14:textId="5F019B83" w:rsidR="00AE35BA" w:rsidRDefault="00AE35BA" w:rsidP="00713C44">
            <w:pPr>
              <w:pStyle w:val="Proposal"/>
              <w:numPr>
                <w:ilvl w:val="0"/>
                <w:numId w:val="0"/>
              </w:numPr>
              <w:jc w:val="center"/>
              <w:rPr>
                <w:rFonts w:ascii="Times New Roman" w:eastAsia="DengXian" w:hAnsi="Times New Roman"/>
                <w:szCs w:val="18"/>
                <w:lang w:val="en-US"/>
              </w:rPr>
            </w:pPr>
            <w:r w:rsidRPr="00AE35BA">
              <w:rPr>
                <w:rFonts w:ascii="Times New Roman" w:eastAsia="DengXian" w:hAnsi="Times New Roman"/>
                <w:color w:val="7030A0"/>
                <w:szCs w:val="18"/>
                <w:lang w:val="en-US"/>
              </w:rPr>
              <w:lastRenderedPageBreak/>
              <w:t>Nokia, NSB (13.10)</w:t>
            </w:r>
          </w:p>
        </w:tc>
        <w:tc>
          <w:tcPr>
            <w:tcW w:w="2880" w:type="dxa"/>
          </w:tcPr>
          <w:p w14:paraId="4DE0CBE7" w14:textId="77777777" w:rsidR="00AE35BA" w:rsidRDefault="00AE35BA" w:rsidP="00713C44">
            <w:pPr>
              <w:pStyle w:val="Proposal"/>
              <w:numPr>
                <w:ilvl w:val="0"/>
                <w:numId w:val="0"/>
              </w:numPr>
              <w:jc w:val="center"/>
              <w:rPr>
                <w:rFonts w:ascii="Times New Roman" w:eastAsia="DengXian" w:hAnsi="Times New Roman"/>
                <w:szCs w:val="18"/>
              </w:rPr>
            </w:pPr>
          </w:p>
        </w:tc>
        <w:tc>
          <w:tcPr>
            <w:tcW w:w="8460" w:type="dxa"/>
          </w:tcPr>
          <w:p w14:paraId="02F25B70" w14:textId="3D86A6A0" w:rsidR="00AE35BA" w:rsidRDefault="00AE35BA" w:rsidP="00713C44">
            <w:pPr>
              <w:pStyle w:val="Proposal"/>
              <w:numPr>
                <w:ilvl w:val="0"/>
                <w:numId w:val="0"/>
              </w:numPr>
              <w:rPr>
                <w:rFonts w:ascii="Times New Roman" w:eastAsia="SimSun" w:hAnsi="Times New Roman"/>
                <w:b w:val="0"/>
                <w:szCs w:val="18"/>
                <w:lang w:val="en-US"/>
              </w:rPr>
            </w:pPr>
            <w:r>
              <w:rPr>
                <w:rFonts w:ascii="Times New Roman" w:eastAsia="SimSun" w:hAnsi="Times New Roman"/>
                <w:b w:val="0"/>
                <w:szCs w:val="18"/>
                <w:lang w:val="en-US"/>
              </w:rPr>
              <w:t>Thanks moderator for responding to our earlier comment. The non-backwards compatibility lies in changing an existing UE capability, this is a</w:t>
            </w:r>
            <w:r w:rsidR="00561C08">
              <w:rPr>
                <w:rFonts w:ascii="Times New Roman" w:eastAsia="SimSun" w:hAnsi="Times New Roman"/>
                <w:b w:val="0"/>
                <w:szCs w:val="18"/>
                <w:lang w:val="en-US"/>
              </w:rPr>
              <w:t xml:space="preserve"> CAT-C</w:t>
            </w:r>
            <w:r>
              <w:rPr>
                <w:rFonts w:ascii="Times New Roman" w:eastAsia="SimSun" w:hAnsi="Times New Roman"/>
                <w:b w:val="0"/>
                <w:szCs w:val="18"/>
                <w:lang w:val="en-US"/>
              </w:rPr>
              <w:t xml:space="preserve"> “functional </w:t>
            </w:r>
            <w:r w:rsidR="00561C08">
              <w:rPr>
                <w:rFonts w:ascii="Times New Roman" w:eastAsia="SimSun" w:hAnsi="Times New Roman"/>
                <w:b w:val="0"/>
                <w:szCs w:val="18"/>
                <w:lang w:val="en-US"/>
              </w:rPr>
              <w:t>modification</w:t>
            </w:r>
            <w:r>
              <w:rPr>
                <w:rFonts w:ascii="Times New Roman" w:eastAsia="SimSun" w:hAnsi="Times New Roman"/>
                <w:b w:val="0"/>
                <w:szCs w:val="18"/>
                <w:lang w:val="en-US"/>
              </w:rPr>
              <w:t xml:space="preserve"> of feature” type of change to 38.306 and 38.331. The change within RAN1 is a</w:t>
            </w:r>
            <w:r w:rsidR="00561C08">
              <w:rPr>
                <w:rFonts w:ascii="Times New Roman" w:eastAsia="SimSun" w:hAnsi="Times New Roman"/>
                <w:b w:val="0"/>
                <w:szCs w:val="18"/>
                <w:lang w:val="en-US"/>
              </w:rPr>
              <w:t xml:space="preserve"> CAT-B</w:t>
            </w:r>
            <w:r>
              <w:rPr>
                <w:rFonts w:ascii="Times New Roman" w:eastAsia="SimSun" w:hAnsi="Times New Roman"/>
                <w:b w:val="0"/>
                <w:szCs w:val="18"/>
                <w:lang w:val="en-US"/>
              </w:rPr>
              <w:t xml:space="preserve"> “addition of feature”, and it does fit on top of the earlier existing RAN1 functionality without compatibility issues. If you would be proposing to introduce a new UE capability, rather than modification of existing UE capability then the RAN2 backwards compatibility issue would be solved</w:t>
            </w:r>
            <w:r w:rsidR="00561C08">
              <w:rPr>
                <w:rFonts w:ascii="Times New Roman" w:eastAsia="SimSun" w:hAnsi="Times New Roman"/>
                <w:b w:val="0"/>
                <w:szCs w:val="18"/>
                <w:lang w:val="en-US"/>
              </w:rPr>
              <w:t xml:space="preserve"> and the RAN2 change would become a CAT-B change too</w:t>
            </w:r>
            <w:r>
              <w:rPr>
                <w:rFonts w:ascii="Times New Roman" w:eastAsia="SimSun" w:hAnsi="Times New Roman"/>
                <w:b w:val="0"/>
                <w:szCs w:val="18"/>
                <w:lang w:val="en-US"/>
              </w:rPr>
              <w:t xml:space="preserve">, but then the feature dependencies would be broken </w:t>
            </w:r>
            <w:r w:rsidR="00561C08">
              <w:rPr>
                <w:rFonts w:ascii="Times New Roman" w:eastAsia="SimSun" w:hAnsi="Times New Roman"/>
                <w:b w:val="0"/>
                <w:szCs w:val="18"/>
                <w:lang w:val="en-US"/>
              </w:rPr>
              <w:t>and would need to be worked out.</w:t>
            </w:r>
          </w:p>
          <w:p w14:paraId="43FB4E6F" w14:textId="15A452EA" w:rsidR="00AE35BA" w:rsidRDefault="00561C08" w:rsidP="00713C44">
            <w:pPr>
              <w:pStyle w:val="Proposal"/>
              <w:numPr>
                <w:ilvl w:val="0"/>
                <w:numId w:val="0"/>
              </w:numPr>
              <w:rPr>
                <w:rFonts w:ascii="Times New Roman" w:eastAsia="SimSun" w:hAnsi="Times New Roman"/>
                <w:b w:val="0"/>
                <w:szCs w:val="18"/>
                <w:lang w:val="en-US"/>
              </w:rPr>
            </w:pPr>
            <w:r>
              <w:rPr>
                <w:rFonts w:ascii="Times New Roman" w:eastAsia="SimSun" w:hAnsi="Times New Roman"/>
                <w:b w:val="0"/>
                <w:szCs w:val="18"/>
                <w:lang w:val="en-US"/>
              </w:rPr>
              <w:t>Neither CAT-C nor CAT-B CRs can be taken in a frozen release.</w:t>
            </w:r>
          </w:p>
        </w:tc>
      </w:tr>
    </w:tbl>
    <w:p w14:paraId="7A1C9161" w14:textId="6BA2F303" w:rsidR="000216AC" w:rsidRDefault="000216AC" w:rsidP="00846400">
      <w:pPr>
        <w:pStyle w:val="Proposal"/>
        <w:numPr>
          <w:ilvl w:val="0"/>
          <w:numId w:val="0"/>
        </w:numPr>
        <w:rPr>
          <w:rFonts w:ascii="Times New Roman" w:eastAsiaTheme="minorEastAsia" w:hAnsi="Times New Roman"/>
          <w:szCs w:val="18"/>
          <w:lang w:eastAsia="zh-TW"/>
        </w:rPr>
      </w:pPr>
    </w:p>
    <w:p w14:paraId="46F93C7E" w14:textId="2E28F1C8" w:rsidR="005147DB" w:rsidRDefault="00366735" w:rsidP="005147DB">
      <w:pPr>
        <w:pStyle w:val="Heading1"/>
        <w:ind w:left="0" w:firstLine="0"/>
        <w:jc w:val="both"/>
      </w:pPr>
      <w:r>
        <w:t>3</w:t>
      </w:r>
      <w:r w:rsidR="005147DB">
        <w:t xml:space="preserve">        Third Round of Discussions </w:t>
      </w:r>
    </w:p>
    <w:p w14:paraId="6551AB3B" w14:textId="2F212440" w:rsidR="005147DB" w:rsidRPr="006601D4" w:rsidRDefault="005147DB" w:rsidP="00846400">
      <w:pPr>
        <w:pStyle w:val="Proposal"/>
        <w:numPr>
          <w:ilvl w:val="0"/>
          <w:numId w:val="0"/>
        </w:numPr>
        <w:rPr>
          <w:rFonts w:ascii="Times New Roman" w:eastAsiaTheme="minorEastAsia" w:hAnsi="Times New Roman"/>
          <w:b w:val="0"/>
          <w:bCs w:val="0"/>
          <w:szCs w:val="18"/>
          <w:lang w:eastAsia="zh-TW"/>
        </w:rPr>
      </w:pPr>
      <w:r w:rsidRPr="006601D4">
        <w:rPr>
          <w:rFonts w:ascii="Times New Roman" w:eastAsiaTheme="minorEastAsia" w:hAnsi="Times New Roman"/>
          <w:b w:val="0"/>
          <w:bCs w:val="0"/>
          <w:szCs w:val="18"/>
          <w:lang w:eastAsia="zh-TW"/>
        </w:rPr>
        <w:t>Thank you to all</w:t>
      </w:r>
      <w:r w:rsidR="004D2EE6">
        <w:rPr>
          <w:rFonts w:ascii="Times New Roman" w:eastAsiaTheme="minorEastAsia" w:hAnsi="Times New Roman"/>
          <w:b w:val="0"/>
          <w:bCs w:val="0"/>
          <w:szCs w:val="18"/>
          <w:lang w:eastAsia="zh-TW"/>
        </w:rPr>
        <w:t xml:space="preserve"> the</w:t>
      </w:r>
      <w:r w:rsidRPr="006601D4">
        <w:rPr>
          <w:rFonts w:ascii="Times New Roman" w:eastAsiaTheme="minorEastAsia" w:hAnsi="Times New Roman"/>
          <w:b w:val="0"/>
          <w:bCs w:val="0"/>
          <w:szCs w:val="18"/>
          <w:lang w:eastAsia="zh-TW"/>
        </w:rPr>
        <w:t xml:space="preserve"> companies participating in the first two rounds of discussions. The status </w:t>
      </w:r>
      <w:r w:rsidR="006601D4" w:rsidRPr="006601D4">
        <w:rPr>
          <w:rFonts w:ascii="Times New Roman" w:eastAsiaTheme="minorEastAsia" w:hAnsi="Times New Roman"/>
          <w:b w:val="0"/>
          <w:bCs w:val="0"/>
          <w:szCs w:val="18"/>
          <w:lang w:eastAsia="zh-TW"/>
        </w:rPr>
        <w:t xml:space="preserve">so far is as follows: </w:t>
      </w:r>
    </w:p>
    <w:p w14:paraId="05EC886C" w14:textId="5130977E" w:rsidR="006601D4" w:rsidRDefault="006601D4" w:rsidP="006601D4">
      <w:pPr>
        <w:pStyle w:val="Proposal"/>
        <w:numPr>
          <w:ilvl w:val="0"/>
          <w:numId w:val="39"/>
        </w:numPr>
        <w:rPr>
          <w:rFonts w:ascii="Times New Roman" w:eastAsiaTheme="minorEastAsia" w:hAnsi="Times New Roman"/>
          <w:szCs w:val="18"/>
          <w:lang w:eastAsia="zh-TW"/>
        </w:rPr>
      </w:pPr>
      <w:r>
        <w:rPr>
          <w:rFonts w:ascii="Times New Roman" w:eastAsiaTheme="minorEastAsia" w:hAnsi="Times New Roman"/>
          <w:szCs w:val="18"/>
          <w:lang w:eastAsia="zh-TW"/>
        </w:rPr>
        <w:t>Support</w:t>
      </w:r>
      <w:r w:rsidR="006F6294">
        <w:rPr>
          <w:rFonts w:ascii="Times New Roman" w:eastAsiaTheme="minorEastAsia" w:hAnsi="Times New Roman"/>
          <w:szCs w:val="18"/>
          <w:lang w:eastAsia="zh-TW"/>
        </w:rPr>
        <w:t>ing companies</w:t>
      </w:r>
      <w:r>
        <w:rPr>
          <w:rFonts w:ascii="Times New Roman" w:eastAsiaTheme="minorEastAsia" w:hAnsi="Times New Roman"/>
          <w:szCs w:val="18"/>
          <w:lang w:eastAsia="zh-TW"/>
        </w:rPr>
        <w:t xml:space="preserve">: </w:t>
      </w:r>
      <w:r w:rsidRPr="00A12C33">
        <w:rPr>
          <w:rFonts w:ascii="Times New Roman" w:eastAsiaTheme="minorEastAsia" w:hAnsi="Times New Roman"/>
          <w:b w:val="0"/>
          <w:bCs w:val="0"/>
          <w:szCs w:val="18"/>
          <w:lang w:eastAsia="zh-TW"/>
        </w:rPr>
        <w:t xml:space="preserve">Samsung, vivo, Qualcomm, </w:t>
      </w:r>
      <w:r w:rsidRPr="002A3B26">
        <w:rPr>
          <w:rFonts w:ascii="Times New Roman" w:eastAsiaTheme="minorEastAsia" w:hAnsi="Times New Roman"/>
          <w:b w:val="0"/>
          <w:bCs w:val="0"/>
          <w:strike/>
          <w:color w:val="FF0000"/>
          <w:szCs w:val="18"/>
          <w:lang w:eastAsia="zh-TW"/>
        </w:rPr>
        <w:t>[DCM]</w:t>
      </w:r>
      <w:r w:rsidRPr="00A12C33">
        <w:rPr>
          <w:rFonts w:ascii="Times New Roman" w:eastAsiaTheme="minorEastAsia" w:hAnsi="Times New Roman"/>
          <w:b w:val="0"/>
          <w:bCs w:val="0"/>
          <w:szCs w:val="18"/>
          <w:lang w:eastAsia="zh-TW"/>
        </w:rPr>
        <w:t xml:space="preserve">, </w:t>
      </w:r>
      <w:r w:rsidRPr="00AF32FA">
        <w:rPr>
          <w:rFonts w:ascii="Times New Roman" w:eastAsiaTheme="minorEastAsia" w:hAnsi="Times New Roman"/>
          <w:b w:val="0"/>
          <w:bCs w:val="0"/>
          <w:strike/>
          <w:color w:val="FF0000"/>
          <w:szCs w:val="18"/>
          <w:lang w:eastAsia="zh-TW"/>
        </w:rPr>
        <w:t>[ZTE]</w:t>
      </w:r>
      <w:r w:rsidR="006F6294" w:rsidRPr="00AF32FA">
        <w:rPr>
          <w:rFonts w:ascii="Times New Roman" w:eastAsiaTheme="minorEastAsia" w:hAnsi="Times New Roman"/>
          <w:b w:val="0"/>
          <w:bCs w:val="0"/>
          <w:strike/>
          <w:color w:val="FF0000"/>
          <w:szCs w:val="18"/>
          <w:lang w:eastAsia="zh-TW"/>
        </w:rPr>
        <w:t xml:space="preserve"> </w:t>
      </w:r>
      <w:r w:rsidR="006F6294" w:rsidRPr="00A12C33">
        <w:rPr>
          <w:rFonts w:ascii="Times New Roman" w:eastAsiaTheme="minorEastAsia" w:hAnsi="Times New Roman"/>
          <w:b w:val="0"/>
          <w:bCs w:val="0"/>
          <w:szCs w:val="18"/>
          <w:lang w:eastAsia="zh-TW"/>
        </w:rPr>
        <w:t xml:space="preserve">(@DCM and ZTE: please modify this line in case </w:t>
      </w:r>
      <w:r w:rsidR="00A12C33" w:rsidRPr="00A12C33">
        <w:rPr>
          <w:rFonts w:ascii="Times New Roman" w:eastAsiaTheme="minorEastAsia" w:hAnsi="Times New Roman"/>
          <w:b w:val="0"/>
          <w:bCs w:val="0"/>
          <w:szCs w:val="18"/>
          <w:lang w:eastAsia="zh-TW"/>
        </w:rPr>
        <w:t>your position is not correctly captured.)</w:t>
      </w:r>
    </w:p>
    <w:p w14:paraId="2A87A722" w14:textId="17F434E3" w:rsidR="006601D4" w:rsidRPr="003514F8" w:rsidRDefault="006F6294" w:rsidP="006601D4">
      <w:pPr>
        <w:pStyle w:val="Proposal"/>
        <w:numPr>
          <w:ilvl w:val="0"/>
          <w:numId w:val="39"/>
        </w:numPr>
        <w:rPr>
          <w:rFonts w:ascii="Times New Roman" w:eastAsiaTheme="minorEastAsia" w:hAnsi="Times New Roman"/>
          <w:szCs w:val="18"/>
          <w:lang w:eastAsia="zh-TW"/>
        </w:rPr>
      </w:pPr>
      <w:r>
        <w:rPr>
          <w:rFonts w:ascii="Times New Roman" w:eastAsiaTheme="minorEastAsia" w:hAnsi="Times New Roman"/>
          <w:szCs w:val="18"/>
          <w:lang w:eastAsia="zh-TW"/>
        </w:rPr>
        <w:t xml:space="preserve">Not </w:t>
      </w:r>
      <w:r w:rsidR="00A12C33">
        <w:rPr>
          <w:rFonts w:ascii="Times New Roman" w:eastAsiaTheme="minorEastAsia" w:hAnsi="Times New Roman"/>
          <w:szCs w:val="18"/>
          <w:lang w:eastAsia="zh-TW"/>
        </w:rPr>
        <w:t xml:space="preserve">Supporting: </w:t>
      </w:r>
      <w:r w:rsidR="00A12C33" w:rsidRPr="00A12C33">
        <w:rPr>
          <w:rFonts w:ascii="Times New Roman" w:eastAsiaTheme="minorEastAsia" w:hAnsi="Times New Roman"/>
          <w:b w:val="0"/>
          <w:bCs w:val="0"/>
          <w:szCs w:val="18"/>
          <w:lang w:eastAsia="zh-TW"/>
        </w:rPr>
        <w:t>Nokia/NSB, HW/</w:t>
      </w:r>
      <w:proofErr w:type="spellStart"/>
      <w:r w:rsidR="00A12C33" w:rsidRPr="00A12C33">
        <w:rPr>
          <w:rFonts w:ascii="Times New Roman" w:eastAsiaTheme="minorEastAsia" w:hAnsi="Times New Roman"/>
          <w:b w:val="0"/>
          <w:bCs w:val="0"/>
          <w:szCs w:val="18"/>
          <w:lang w:eastAsia="zh-TW"/>
        </w:rPr>
        <w:t>HiSi</w:t>
      </w:r>
      <w:proofErr w:type="spellEnd"/>
      <w:r w:rsidR="00A12C33" w:rsidRPr="00A12C33">
        <w:rPr>
          <w:rFonts w:ascii="Times New Roman" w:eastAsiaTheme="minorEastAsia" w:hAnsi="Times New Roman"/>
          <w:b w:val="0"/>
          <w:bCs w:val="0"/>
          <w:szCs w:val="18"/>
          <w:lang w:eastAsia="zh-TW"/>
        </w:rPr>
        <w:t>, Ericsson</w:t>
      </w:r>
    </w:p>
    <w:p w14:paraId="0E9DA217" w14:textId="214A6215" w:rsidR="003514F8" w:rsidRDefault="003514F8" w:rsidP="003514F8">
      <w:pPr>
        <w:pStyle w:val="Proposal"/>
        <w:numPr>
          <w:ilvl w:val="1"/>
          <w:numId w:val="39"/>
        </w:numPr>
        <w:rPr>
          <w:rFonts w:ascii="Times New Roman" w:eastAsiaTheme="minorEastAsia" w:hAnsi="Times New Roman"/>
          <w:b w:val="0"/>
          <w:bCs w:val="0"/>
          <w:szCs w:val="18"/>
          <w:lang w:eastAsia="zh-TW"/>
        </w:rPr>
      </w:pPr>
      <w:r w:rsidRPr="00DE7D7A">
        <w:rPr>
          <w:rFonts w:ascii="Times New Roman" w:eastAsiaTheme="minorEastAsia" w:hAnsi="Times New Roman"/>
          <w:b w:val="0"/>
          <w:bCs w:val="0"/>
          <w:szCs w:val="18"/>
          <w:lang w:eastAsia="zh-TW"/>
        </w:rPr>
        <w:t>Nokia/NSB: The proposal require</w:t>
      </w:r>
      <w:r w:rsidR="00E44ECF">
        <w:rPr>
          <w:rFonts w:ascii="Times New Roman" w:eastAsiaTheme="minorEastAsia" w:hAnsi="Times New Roman"/>
          <w:b w:val="0"/>
          <w:bCs w:val="0"/>
          <w:szCs w:val="18"/>
          <w:lang w:eastAsia="zh-TW"/>
        </w:rPr>
        <w:t>s</w:t>
      </w:r>
      <w:r w:rsidRPr="00DE7D7A">
        <w:rPr>
          <w:rFonts w:ascii="Times New Roman" w:eastAsiaTheme="minorEastAsia" w:hAnsi="Times New Roman"/>
          <w:b w:val="0"/>
          <w:bCs w:val="0"/>
          <w:szCs w:val="18"/>
          <w:lang w:eastAsia="zh-TW"/>
        </w:rPr>
        <w:t xml:space="preserve"> CAT-B and CAT-C </w:t>
      </w:r>
      <w:r w:rsidR="00DE7D7A" w:rsidRPr="00DE7D7A">
        <w:rPr>
          <w:rFonts w:ascii="Times New Roman" w:eastAsiaTheme="minorEastAsia" w:hAnsi="Times New Roman"/>
          <w:b w:val="0"/>
          <w:bCs w:val="0"/>
          <w:szCs w:val="18"/>
          <w:lang w:eastAsia="zh-TW"/>
        </w:rPr>
        <w:t xml:space="preserve">CRs and cannot be taken in a frozen release. </w:t>
      </w:r>
    </w:p>
    <w:p w14:paraId="5D8C36F9" w14:textId="2ED5D7D7" w:rsidR="003D5867" w:rsidRDefault="003D5867" w:rsidP="003514F8">
      <w:pPr>
        <w:pStyle w:val="Proposal"/>
        <w:numPr>
          <w:ilvl w:val="1"/>
          <w:numId w:val="39"/>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HW/</w:t>
      </w:r>
      <w:proofErr w:type="spellStart"/>
      <w:r>
        <w:rPr>
          <w:rFonts w:ascii="Times New Roman" w:eastAsiaTheme="minorEastAsia" w:hAnsi="Times New Roman"/>
          <w:b w:val="0"/>
          <w:bCs w:val="0"/>
          <w:szCs w:val="18"/>
          <w:lang w:eastAsia="zh-TW"/>
        </w:rPr>
        <w:t>HiSi</w:t>
      </w:r>
      <w:proofErr w:type="spellEnd"/>
      <w:r>
        <w:rPr>
          <w:rFonts w:ascii="Times New Roman" w:eastAsiaTheme="minorEastAsia" w:hAnsi="Times New Roman"/>
          <w:b w:val="0"/>
          <w:bCs w:val="0"/>
          <w:szCs w:val="18"/>
          <w:lang w:eastAsia="zh-TW"/>
        </w:rPr>
        <w:t xml:space="preserve">: (2,1) was excluded before during the WI phase. Also, there might be other ways to introduce this functionality, e.g., by adding new FGs (not </w:t>
      </w:r>
      <w:r w:rsidR="004A093E">
        <w:rPr>
          <w:rFonts w:ascii="Times New Roman" w:eastAsiaTheme="minorEastAsia" w:hAnsi="Times New Roman"/>
          <w:b w:val="0"/>
          <w:bCs w:val="0"/>
          <w:szCs w:val="18"/>
          <w:lang w:eastAsia="zh-TW"/>
        </w:rPr>
        <w:t xml:space="preserve">a </w:t>
      </w:r>
      <w:r>
        <w:rPr>
          <w:rFonts w:ascii="Times New Roman" w:eastAsiaTheme="minorEastAsia" w:hAnsi="Times New Roman"/>
          <w:b w:val="0"/>
          <w:bCs w:val="0"/>
          <w:szCs w:val="18"/>
          <w:lang w:eastAsia="zh-TW"/>
        </w:rPr>
        <w:t>propos</w:t>
      </w:r>
      <w:r w:rsidR="004A093E">
        <w:rPr>
          <w:rFonts w:ascii="Times New Roman" w:eastAsiaTheme="minorEastAsia" w:hAnsi="Times New Roman"/>
          <w:b w:val="0"/>
          <w:bCs w:val="0"/>
          <w:szCs w:val="18"/>
          <w:lang w:eastAsia="zh-TW"/>
        </w:rPr>
        <w:t>al</w:t>
      </w:r>
      <w:r>
        <w:rPr>
          <w:rFonts w:ascii="Times New Roman" w:eastAsiaTheme="minorEastAsia" w:hAnsi="Times New Roman"/>
          <w:b w:val="0"/>
          <w:bCs w:val="0"/>
          <w:szCs w:val="18"/>
          <w:lang w:eastAsia="zh-TW"/>
        </w:rPr>
        <w:t xml:space="preserve"> but mentioned as an FYI to the group.) </w:t>
      </w:r>
    </w:p>
    <w:p w14:paraId="5FB55EE0" w14:textId="6C3FD19A" w:rsidR="00FF3401" w:rsidRDefault="003D5867" w:rsidP="003514F8">
      <w:pPr>
        <w:pStyle w:val="Proposal"/>
        <w:numPr>
          <w:ilvl w:val="1"/>
          <w:numId w:val="39"/>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 xml:space="preserve">Ericsson: </w:t>
      </w:r>
      <w:r w:rsidR="007E2F5B">
        <w:rPr>
          <w:rFonts w:ascii="Times New Roman" w:eastAsiaTheme="minorEastAsia" w:hAnsi="Times New Roman"/>
          <w:b w:val="0"/>
          <w:bCs w:val="0"/>
          <w:szCs w:val="18"/>
          <w:lang w:eastAsia="zh-TW"/>
        </w:rPr>
        <w:t xml:space="preserve">Adding the new span pattern may require rediscussing the </w:t>
      </w:r>
      <w:r w:rsidR="00390FA3">
        <w:rPr>
          <w:rFonts w:ascii="Times New Roman" w:eastAsiaTheme="minorEastAsia" w:hAnsi="Times New Roman"/>
          <w:b w:val="0"/>
          <w:bCs w:val="0"/>
          <w:szCs w:val="18"/>
          <w:lang w:eastAsia="zh-TW"/>
        </w:rPr>
        <w:t xml:space="preserve">overall functionality under CA and aligned/non-aligned span configurations. (Please also refer to the moderator </w:t>
      </w:r>
      <w:r w:rsidR="004A093E">
        <w:rPr>
          <w:rFonts w:ascii="Times New Roman" w:eastAsiaTheme="minorEastAsia" w:hAnsi="Times New Roman"/>
          <w:b w:val="0"/>
          <w:bCs w:val="0"/>
          <w:szCs w:val="18"/>
          <w:lang w:eastAsia="zh-TW"/>
        </w:rPr>
        <w:t>comments</w:t>
      </w:r>
      <w:r w:rsidR="00FF3401">
        <w:rPr>
          <w:rFonts w:ascii="Times New Roman" w:eastAsiaTheme="minorEastAsia" w:hAnsi="Times New Roman"/>
          <w:b w:val="0"/>
          <w:bCs w:val="0"/>
          <w:szCs w:val="18"/>
          <w:lang w:eastAsia="zh-TW"/>
        </w:rPr>
        <w:t xml:space="preserve"> above.) </w:t>
      </w:r>
    </w:p>
    <w:p w14:paraId="0E782772" w14:textId="77777777" w:rsidR="00FF3401" w:rsidRDefault="00FF3401" w:rsidP="00FF3401">
      <w:pPr>
        <w:pStyle w:val="Proposal"/>
        <w:numPr>
          <w:ilvl w:val="0"/>
          <w:numId w:val="0"/>
        </w:numPr>
        <w:ind w:left="1304" w:hanging="1304"/>
        <w:rPr>
          <w:rFonts w:ascii="Times New Roman" w:eastAsiaTheme="minorEastAsia" w:hAnsi="Times New Roman"/>
          <w:b w:val="0"/>
          <w:bCs w:val="0"/>
          <w:szCs w:val="18"/>
          <w:lang w:eastAsia="zh-TW"/>
        </w:rPr>
      </w:pPr>
    </w:p>
    <w:p w14:paraId="01AD1F1D" w14:textId="0CC9C4BA" w:rsidR="003D5867" w:rsidRDefault="00FF3401" w:rsidP="00FF3401">
      <w:pPr>
        <w:pStyle w:val="Proposal"/>
        <w:numPr>
          <w:ilvl w:val="0"/>
          <w:numId w:val="0"/>
        </w:numPr>
        <w:ind w:left="1304" w:hanging="1304"/>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Although it is acknowledged that the proposed changes are not ess</w:t>
      </w:r>
      <w:r w:rsidR="005216F0">
        <w:rPr>
          <w:rFonts w:ascii="Times New Roman" w:eastAsiaTheme="minorEastAsia" w:hAnsi="Times New Roman"/>
          <w:b w:val="0"/>
          <w:bCs w:val="0"/>
          <w:szCs w:val="18"/>
          <w:lang w:eastAsia="zh-TW"/>
        </w:rPr>
        <w:t>ential corrections for the operation of the feature from</w:t>
      </w:r>
      <w:r w:rsidR="003854A5">
        <w:rPr>
          <w:rFonts w:ascii="Times New Roman" w:eastAsiaTheme="minorEastAsia" w:hAnsi="Times New Roman"/>
          <w:b w:val="0"/>
          <w:bCs w:val="0"/>
          <w:szCs w:val="18"/>
          <w:lang w:eastAsia="zh-TW"/>
        </w:rPr>
        <w:t xml:space="preserve"> the</w:t>
      </w:r>
      <w:r w:rsidR="005216F0">
        <w:rPr>
          <w:rFonts w:ascii="Times New Roman" w:eastAsiaTheme="minorEastAsia" w:hAnsi="Times New Roman"/>
          <w:b w:val="0"/>
          <w:bCs w:val="0"/>
          <w:szCs w:val="18"/>
          <w:lang w:eastAsia="zh-TW"/>
        </w:rPr>
        <w:t xml:space="preserve"> specification point of view, but at least from the list of supporting</w:t>
      </w:r>
      <w:r w:rsidR="004B3D54">
        <w:rPr>
          <w:rFonts w:ascii="Times New Roman" w:eastAsiaTheme="minorEastAsia" w:hAnsi="Times New Roman"/>
          <w:b w:val="0"/>
          <w:bCs w:val="0"/>
          <w:szCs w:val="18"/>
          <w:lang w:eastAsia="zh-TW"/>
        </w:rPr>
        <w:t xml:space="preserve"> </w:t>
      </w:r>
    </w:p>
    <w:p w14:paraId="056106CA" w14:textId="3077891C" w:rsidR="002A397F" w:rsidRDefault="004B3D54" w:rsidP="004B3D54">
      <w:pPr>
        <w:pStyle w:val="Proposal"/>
        <w:numPr>
          <w:ilvl w:val="0"/>
          <w:numId w:val="0"/>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 xml:space="preserve">companies, </w:t>
      </w:r>
      <w:r w:rsidR="002A397F">
        <w:rPr>
          <w:rFonts w:ascii="Times New Roman" w:eastAsiaTheme="minorEastAsia" w:hAnsi="Times New Roman"/>
          <w:b w:val="0"/>
          <w:bCs w:val="0"/>
          <w:szCs w:val="18"/>
          <w:lang w:eastAsia="zh-TW"/>
        </w:rPr>
        <w:t>it</w:t>
      </w:r>
      <w:r>
        <w:rPr>
          <w:rFonts w:ascii="Times New Roman" w:eastAsiaTheme="minorEastAsia" w:hAnsi="Times New Roman"/>
          <w:b w:val="0"/>
          <w:bCs w:val="0"/>
          <w:szCs w:val="18"/>
          <w:lang w:eastAsia="zh-TW"/>
        </w:rPr>
        <w:t xml:space="preserve"> is critical from implementation point of view. </w:t>
      </w:r>
    </w:p>
    <w:p w14:paraId="5E3A7E2A" w14:textId="78EF0A09" w:rsidR="004B3D54" w:rsidRDefault="004B3D54" w:rsidP="004B3D54">
      <w:pPr>
        <w:pStyle w:val="Proposal"/>
        <w:numPr>
          <w:ilvl w:val="0"/>
          <w:numId w:val="0"/>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 xml:space="preserve">   </w:t>
      </w:r>
    </w:p>
    <w:p w14:paraId="503A283A" w14:textId="44FD4DAC" w:rsidR="004B3D54" w:rsidRDefault="002A397F" w:rsidP="00FF3401">
      <w:pPr>
        <w:pStyle w:val="Proposal"/>
        <w:numPr>
          <w:ilvl w:val="0"/>
          <w:numId w:val="0"/>
        </w:numPr>
        <w:ind w:left="1304" w:hanging="1304"/>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 xml:space="preserve">An alternative approach could be to agree to add a (2,1) span </w:t>
      </w:r>
      <w:r w:rsidR="00EB2D82">
        <w:rPr>
          <w:rFonts w:ascii="Times New Roman" w:eastAsiaTheme="minorEastAsia" w:hAnsi="Times New Roman"/>
          <w:b w:val="0"/>
          <w:bCs w:val="0"/>
          <w:szCs w:val="18"/>
          <w:lang w:eastAsia="zh-TW"/>
        </w:rPr>
        <w:t xml:space="preserve">“functionality” as part of R18 UE feature (functionality is used instead of </w:t>
      </w:r>
      <w:r w:rsidR="00000097">
        <w:rPr>
          <w:rFonts w:ascii="Times New Roman" w:eastAsiaTheme="minorEastAsia" w:hAnsi="Times New Roman"/>
          <w:b w:val="0"/>
          <w:bCs w:val="0"/>
          <w:szCs w:val="18"/>
          <w:lang w:eastAsia="zh-TW"/>
        </w:rPr>
        <w:t xml:space="preserve">the pattern itself to have the door open for other </w:t>
      </w:r>
    </w:p>
    <w:p w14:paraId="5214E869" w14:textId="5C8C0FD9" w:rsidR="00000097" w:rsidRDefault="00000097" w:rsidP="00000097">
      <w:pPr>
        <w:pStyle w:val="Proposal"/>
        <w:numPr>
          <w:ilvl w:val="0"/>
          <w:numId w:val="0"/>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 xml:space="preserve">approaches to achieve the </w:t>
      </w:r>
      <w:r w:rsidR="004A093E">
        <w:rPr>
          <w:rFonts w:ascii="Times New Roman" w:eastAsiaTheme="minorEastAsia" w:hAnsi="Times New Roman"/>
          <w:b w:val="0"/>
          <w:bCs w:val="0"/>
          <w:szCs w:val="18"/>
          <w:lang w:eastAsia="zh-TW"/>
        </w:rPr>
        <w:t xml:space="preserve">same </w:t>
      </w:r>
      <w:r>
        <w:rPr>
          <w:rFonts w:ascii="Times New Roman" w:eastAsiaTheme="minorEastAsia" w:hAnsi="Times New Roman"/>
          <w:b w:val="0"/>
          <w:bCs w:val="0"/>
          <w:szCs w:val="18"/>
          <w:lang w:eastAsia="zh-TW"/>
        </w:rPr>
        <w:t>goal, e.g., based on HW/</w:t>
      </w:r>
      <w:proofErr w:type="spellStart"/>
      <w:r>
        <w:rPr>
          <w:rFonts w:ascii="Times New Roman" w:eastAsiaTheme="minorEastAsia" w:hAnsi="Times New Roman"/>
          <w:b w:val="0"/>
          <w:bCs w:val="0"/>
          <w:szCs w:val="18"/>
          <w:lang w:eastAsia="zh-TW"/>
        </w:rPr>
        <w:t>HiSi</w:t>
      </w:r>
      <w:proofErr w:type="spellEnd"/>
      <w:r>
        <w:rPr>
          <w:rFonts w:ascii="Times New Roman" w:eastAsiaTheme="minorEastAsia" w:hAnsi="Times New Roman"/>
          <w:b w:val="0"/>
          <w:bCs w:val="0"/>
          <w:szCs w:val="18"/>
          <w:lang w:eastAsia="zh-TW"/>
        </w:rPr>
        <w:t xml:space="preserve"> note above.)</w:t>
      </w:r>
      <w:r w:rsidR="008B3361">
        <w:rPr>
          <w:rFonts w:ascii="Times New Roman" w:eastAsiaTheme="minorEastAsia" w:hAnsi="Times New Roman"/>
          <w:b w:val="0"/>
          <w:bCs w:val="0"/>
          <w:szCs w:val="18"/>
          <w:lang w:eastAsia="zh-TW"/>
        </w:rPr>
        <w:t xml:space="preserve"> </w:t>
      </w:r>
      <w:r w:rsidR="004A093E">
        <w:rPr>
          <w:rFonts w:ascii="Times New Roman" w:eastAsiaTheme="minorEastAsia" w:hAnsi="Times New Roman"/>
          <w:b w:val="0"/>
          <w:bCs w:val="0"/>
          <w:szCs w:val="18"/>
          <w:lang w:eastAsia="zh-TW"/>
        </w:rPr>
        <w:t>In addition, a</w:t>
      </w:r>
      <w:r w:rsidR="008B3361">
        <w:rPr>
          <w:rFonts w:ascii="Times New Roman" w:eastAsiaTheme="minorEastAsia" w:hAnsi="Times New Roman"/>
          <w:b w:val="0"/>
          <w:bCs w:val="0"/>
          <w:szCs w:val="18"/>
          <w:lang w:eastAsia="zh-TW"/>
        </w:rPr>
        <w:t xml:space="preserve">lthough the changes to the </w:t>
      </w:r>
      <w:r w:rsidR="00763988">
        <w:rPr>
          <w:rFonts w:ascii="Times New Roman" w:eastAsiaTheme="minorEastAsia" w:hAnsi="Times New Roman"/>
          <w:b w:val="0"/>
          <w:bCs w:val="0"/>
          <w:szCs w:val="18"/>
          <w:lang w:eastAsia="zh-TW"/>
        </w:rPr>
        <w:t xml:space="preserve">R18 specification cannot be agreed now as a CR, the </w:t>
      </w:r>
      <w:r w:rsidR="00F13EB9">
        <w:rPr>
          <w:rFonts w:ascii="Times New Roman" w:eastAsiaTheme="minorEastAsia" w:hAnsi="Times New Roman"/>
          <w:b w:val="0"/>
          <w:bCs w:val="0"/>
          <w:szCs w:val="18"/>
          <w:lang w:eastAsia="zh-TW"/>
        </w:rPr>
        <w:t xml:space="preserve">modifications to TS 38.213 can be agreed as a TP. </w:t>
      </w:r>
    </w:p>
    <w:p w14:paraId="5AEEEED0" w14:textId="1B4C8CF0" w:rsidR="00F13EB9" w:rsidRDefault="00F13EB9" w:rsidP="00000097">
      <w:pPr>
        <w:pStyle w:val="Proposal"/>
        <w:numPr>
          <w:ilvl w:val="0"/>
          <w:numId w:val="0"/>
        </w:numPr>
        <w:rPr>
          <w:rFonts w:ascii="Times New Roman" w:eastAsiaTheme="minorEastAsia" w:hAnsi="Times New Roman"/>
          <w:b w:val="0"/>
          <w:bCs w:val="0"/>
          <w:szCs w:val="18"/>
          <w:lang w:eastAsia="zh-TW"/>
        </w:rPr>
      </w:pPr>
    </w:p>
    <w:p w14:paraId="62C791D3" w14:textId="5AFB24B3" w:rsidR="00F13EB9" w:rsidRPr="007A5D17" w:rsidRDefault="00F13EB9" w:rsidP="00000097">
      <w:pPr>
        <w:pStyle w:val="Proposal"/>
        <w:numPr>
          <w:ilvl w:val="0"/>
          <w:numId w:val="0"/>
        </w:numPr>
        <w:rPr>
          <w:rFonts w:ascii="Times New Roman" w:eastAsiaTheme="minorEastAsia" w:hAnsi="Times New Roman"/>
          <w:szCs w:val="18"/>
          <w:lang w:eastAsia="zh-TW"/>
        </w:rPr>
      </w:pPr>
      <w:r w:rsidRPr="007A5D17">
        <w:rPr>
          <w:rFonts w:ascii="Times New Roman" w:eastAsiaTheme="minorEastAsia" w:hAnsi="Times New Roman"/>
          <w:szCs w:val="18"/>
          <w:lang w:eastAsia="zh-TW"/>
        </w:rPr>
        <w:t xml:space="preserve">Question: Is the following </w:t>
      </w:r>
      <w:r w:rsidR="008E2123" w:rsidRPr="007A5D17">
        <w:rPr>
          <w:rFonts w:ascii="Times New Roman" w:eastAsiaTheme="minorEastAsia" w:hAnsi="Times New Roman"/>
          <w:szCs w:val="18"/>
          <w:lang w:eastAsia="zh-TW"/>
        </w:rPr>
        <w:t>proposal acceptable?</w:t>
      </w:r>
    </w:p>
    <w:p w14:paraId="6FBBD23F" w14:textId="69303640" w:rsidR="008E2123" w:rsidRPr="007A5D17" w:rsidRDefault="0059304D" w:rsidP="00000097">
      <w:pPr>
        <w:pStyle w:val="Proposal"/>
        <w:numPr>
          <w:ilvl w:val="0"/>
          <w:numId w:val="0"/>
        </w:numPr>
        <w:rPr>
          <w:rFonts w:ascii="Times New Roman" w:eastAsiaTheme="minorEastAsia" w:hAnsi="Times New Roman"/>
          <w:szCs w:val="18"/>
          <w:lang w:eastAsia="zh-TW"/>
        </w:rPr>
      </w:pPr>
      <w:r w:rsidRPr="007A5D17">
        <w:rPr>
          <w:rFonts w:ascii="Times New Roman" w:eastAsiaTheme="minorEastAsia" w:hAnsi="Times New Roman"/>
          <w:szCs w:val="18"/>
          <w:lang w:eastAsia="zh-TW"/>
        </w:rPr>
        <w:t xml:space="preserve">Proposal: </w:t>
      </w:r>
      <w:r w:rsidR="008E2123" w:rsidRPr="007A5D17">
        <w:rPr>
          <w:rFonts w:ascii="Times New Roman" w:eastAsiaTheme="minorEastAsia" w:hAnsi="Times New Roman"/>
          <w:szCs w:val="18"/>
          <w:lang w:eastAsia="zh-TW"/>
        </w:rPr>
        <w:t xml:space="preserve">Define a UE capability that achieves a (2,1) span </w:t>
      </w:r>
      <w:r w:rsidRPr="007A5D17">
        <w:rPr>
          <w:rFonts w:ascii="Times New Roman" w:eastAsiaTheme="minorEastAsia" w:hAnsi="Times New Roman"/>
          <w:szCs w:val="18"/>
          <w:lang w:eastAsia="zh-TW"/>
        </w:rPr>
        <w:t xml:space="preserve">pattern functionality </w:t>
      </w:r>
      <w:r w:rsidR="00E94926">
        <w:rPr>
          <w:rFonts w:ascii="Times New Roman" w:eastAsiaTheme="minorEastAsia" w:hAnsi="Times New Roman"/>
          <w:szCs w:val="18"/>
          <w:lang w:eastAsia="zh-TW"/>
        </w:rPr>
        <w:t xml:space="preserve">for the </w:t>
      </w:r>
      <w:r w:rsidRPr="007A5D17">
        <w:rPr>
          <w:rFonts w:ascii="Times New Roman" w:eastAsiaTheme="minorEastAsia" w:hAnsi="Times New Roman"/>
          <w:szCs w:val="18"/>
          <w:lang w:eastAsia="zh-TW"/>
        </w:rPr>
        <w:t>span-based PDCCH monitoring as an R18 UE feature</w:t>
      </w:r>
      <w:r w:rsidR="00E2106B" w:rsidRPr="007A5D17">
        <w:rPr>
          <w:rFonts w:ascii="Times New Roman" w:eastAsiaTheme="minorEastAsia" w:hAnsi="Times New Roman"/>
          <w:szCs w:val="18"/>
          <w:lang w:eastAsia="zh-TW"/>
        </w:rPr>
        <w:t>.</w:t>
      </w:r>
    </w:p>
    <w:p w14:paraId="5AA75690" w14:textId="53A8AB7B" w:rsidR="00E2106B" w:rsidRDefault="00E2106B" w:rsidP="00E2106B">
      <w:pPr>
        <w:pStyle w:val="Proposal"/>
        <w:numPr>
          <w:ilvl w:val="0"/>
          <w:numId w:val="40"/>
        </w:numPr>
        <w:rPr>
          <w:rFonts w:ascii="Times New Roman" w:eastAsiaTheme="minorEastAsia" w:hAnsi="Times New Roman"/>
          <w:szCs w:val="18"/>
          <w:lang w:eastAsia="zh-TW"/>
        </w:rPr>
      </w:pPr>
      <w:r w:rsidRPr="007A5D17">
        <w:rPr>
          <w:rFonts w:ascii="Times New Roman" w:eastAsiaTheme="minorEastAsia" w:hAnsi="Times New Roman"/>
          <w:szCs w:val="18"/>
          <w:lang w:eastAsia="zh-TW"/>
        </w:rPr>
        <w:t xml:space="preserve">The exact structure and </w:t>
      </w:r>
      <w:proofErr w:type="spellStart"/>
      <w:r w:rsidRPr="007A5D17">
        <w:rPr>
          <w:rFonts w:ascii="Times New Roman" w:eastAsiaTheme="minorEastAsia" w:hAnsi="Times New Roman"/>
          <w:szCs w:val="18"/>
          <w:lang w:eastAsia="zh-TW"/>
        </w:rPr>
        <w:t>signaling</w:t>
      </w:r>
      <w:proofErr w:type="spellEnd"/>
      <w:r w:rsidRPr="007A5D17">
        <w:rPr>
          <w:rFonts w:ascii="Times New Roman" w:eastAsiaTheme="minorEastAsia" w:hAnsi="Times New Roman"/>
          <w:szCs w:val="18"/>
          <w:lang w:eastAsia="zh-TW"/>
        </w:rPr>
        <w:t xml:space="preserve"> details are FFS and will be discu</w:t>
      </w:r>
      <w:r w:rsidR="007A5D17" w:rsidRPr="007A5D17">
        <w:rPr>
          <w:rFonts w:ascii="Times New Roman" w:eastAsiaTheme="minorEastAsia" w:hAnsi="Times New Roman"/>
          <w:szCs w:val="18"/>
          <w:lang w:eastAsia="zh-TW"/>
        </w:rPr>
        <w:t xml:space="preserve">ssed as part of R18 UE feature discussions. </w:t>
      </w:r>
    </w:p>
    <w:p w14:paraId="08C75FA9" w14:textId="0C180BEE" w:rsidR="007A5D17" w:rsidRDefault="007A5D17" w:rsidP="007A5D17">
      <w:pPr>
        <w:pStyle w:val="Proposal"/>
        <w:numPr>
          <w:ilvl w:val="0"/>
          <w:numId w:val="0"/>
        </w:numPr>
        <w:ind w:left="1304" w:hanging="1304"/>
        <w:rPr>
          <w:rFonts w:ascii="Times New Roman" w:eastAsiaTheme="minorEastAsia" w:hAnsi="Times New Roman"/>
          <w:szCs w:val="18"/>
          <w:lang w:eastAsia="zh-TW"/>
        </w:rPr>
      </w:pPr>
    </w:p>
    <w:tbl>
      <w:tblPr>
        <w:tblStyle w:val="TableGrid"/>
        <w:tblW w:w="0" w:type="auto"/>
        <w:tblInd w:w="-5" w:type="dxa"/>
        <w:tblLook w:val="04A0" w:firstRow="1" w:lastRow="0" w:firstColumn="1" w:lastColumn="0" w:noHBand="0" w:noVBand="1"/>
      </w:tblPr>
      <w:tblGrid>
        <w:gridCol w:w="3510"/>
        <w:gridCol w:w="3060"/>
        <w:gridCol w:w="8370"/>
      </w:tblGrid>
      <w:tr w:rsidR="007A5D17" w14:paraId="072B76EF" w14:textId="77777777" w:rsidTr="007A5D17">
        <w:tc>
          <w:tcPr>
            <w:tcW w:w="3510" w:type="dxa"/>
          </w:tcPr>
          <w:p w14:paraId="739824AF" w14:textId="6C1BE30B" w:rsidR="007A5D17" w:rsidRDefault="007A5D17" w:rsidP="007A5D17">
            <w:pPr>
              <w:pStyle w:val="Proposal"/>
              <w:numPr>
                <w:ilvl w:val="0"/>
                <w:numId w:val="0"/>
              </w:numPr>
              <w:jc w:val="center"/>
              <w:rPr>
                <w:rFonts w:ascii="Times New Roman" w:eastAsiaTheme="minorEastAsia" w:hAnsi="Times New Roman"/>
                <w:szCs w:val="18"/>
                <w:lang w:eastAsia="zh-TW"/>
              </w:rPr>
            </w:pPr>
            <w:r>
              <w:rPr>
                <w:rFonts w:ascii="Times New Roman" w:eastAsiaTheme="minorEastAsia" w:hAnsi="Times New Roman"/>
                <w:szCs w:val="18"/>
                <w:lang w:eastAsia="zh-TW"/>
              </w:rPr>
              <w:t>Company</w:t>
            </w:r>
          </w:p>
        </w:tc>
        <w:tc>
          <w:tcPr>
            <w:tcW w:w="3060" w:type="dxa"/>
          </w:tcPr>
          <w:p w14:paraId="2EC454AC" w14:textId="19F912F3" w:rsidR="007A5D17" w:rsidRDefault="007A5D17" w:rsidP="007A5D17">
            <w:pPr>
              <w:pStyle w:val="Proposal"/>
              <w:numPr>
                <w:ilvl w:val="0"/>
                <w:numId w:val="0"/>
              </w:numPr>
              <w:jc w:val="center"/>
              <w:rPr>
                <w:rFonts w:ascii="Times New Roman" w:eastAsiaTheme="minorEastAsia" w:hAnsi="Times New Roman"/>
                <w:szCs w:val="18"/>
                <w:lang w:eastAsia="zh-TW"/>
              </w:rPr>
            </w:pPr>
            <w:r>
              <w:rPr>
                <w:rFonts w:ascii="Times New Roman" w:eastAsiaTheme="minorEastAsia" w:hAnsi="Times New Roman"/>
                <w:szCs w:val="18"/>
                <w:lang w:eastAsia="zh-TW"/>
              </w:rPr>
              <w:t>Yes/No</w:t>
            </w:r>
          </w:p>
        </w:tc>
        <w:tc>
          <w:tcPr>
            <w:tcW w:w="8370" w:type="dxa"/>
          </w:tcPr>
          <w:p w14:paraId="3CF11124" w14:textId="1193BF3B" w:rsidR="007A5D17" w:rsidRDefault="007A5D17" w:rsidP="007A5D17">
            <w:pPr>
              <w:pStyle w:val="Proposal"/>
              <w:numPr>
                <w:ilvl w:val="0"/>
                <w:numId w:val="0"/>
              </w:numPr>
              <w:jc w:val="center"/>
              <w:rPr>
                <w:rFonts w:ascii="Times New Roman" w:eastAsiaTheme="minorEastAsia" w:hAnsi="Times New Roman"/>
                <w:szCs w:val="18"/>
                <w:lang w:eastAsia="zh-TW"/>
              </w:rPr>
            </w:pPr>
            <w:r>
              <w:rPr>
                <w:rFonts w:ascii="Times New Roman" w:eastAsiaTheme="minorEastAsia" w:hAnsi="Times New Roman"/>
                <w:szCs w:val="18"/>
                <w:lang w:eastAsia="zh-TW"/>
              </w:rPr>
              <w:t>Comments</w:t>
            </w:r>
          </w:p>
        </w:tc>
      </w:tr>
      <w:tr w:rsidR="007A5D17" w14:paraId="3C6EA1DF" w14:textId="77777777" w:rsidTr="007A5D17">
        <w:tc>
          <w:tcPr>
            <w:tcW w:w="3510" w:type="dxa"/>
          </w:tcPr>
          <w:p w14:paraId="297E7509" w14:textId="78F72987" w:rsidR="007A5D17" w:rsidRDefault="00FD5AE8" w:rsidP="009E17B5">
            <w:pPr>
              <w:pStyle w:val="Proposal"/>
              <w:numPr>
                <w:ilvl w:val="0"/>
                <w:numId w:val="0"/>
              </w:numPr>
              <w:jc w:val="center"/>
              <w:rPr>
                <w:rFonts w:ascii="Times New Roman" w:eastAsiaTheme="minorEastAsia" w:hAnsi="Times New Roman"/>
                <w:szCs w:val="18"/>
                <w:lang w:eastAsia="ko-KR"/>
              </w:rPr>
            </w:pPr>
            <w:r>
              <w:rPr>
                <w:rFonts w:ascii="Times New Roman" w:eastAsiaTheme="minorEastAsia" w:hAnsi="Times New Roman" w:hint="eastAsia"/>
                <w:szCs w:val="18"/>
                <w:lang w:eastAsia="ko-KR"/>
              </w:rPr>
              <w:t>Samsung</w:t>
            </w:r>
          </w:p>
        </w:tc>
        <w:tc>
          <w:tcPr>
            <w:tcW w:w="3060" w:type="dxa"/>
          </w:tcPr>
          <w:p w14:paraId="735C954F" w14:textId="675CFE3C" w:rsidR="007A5D17" w:rsidRDefault="00FD5AE8" w:rsidP="009E17B5">
            <w:pPr>
              <w:pStyle w:val="Proposal"/>
              <w:numPr>
                <w:ilvl w:val="0"/>
                <w:numId w:val="0"/>
              </w:numPr>
              <w:jc w:val="center"/>
              <w:rPr>
                <w:rFonts w:ascii="Times New Roman" w:eastAsiaTheme="minorEastAsia" w:hAnsi="Times New Roman"/>
                <w:szCs w:val="18"/>
                <w:lang w:eastAsia="ko-KR"/>
              </w:rPr>
            </w:pPr>
            <w:r>
              <w:rPr>
                <w:rFonts w:ascii="Times New Roman" w:eastAsiaTheme="minorEastAsia" w:hAnsi="Times New Roman" w:hint="eastAsia"/>
                <w:szCs w:val="18"/>
                <w:lang w:eastAsia="ko-KR"/>
              </w:rPr>
              <w:t>Yes</w:t>
            </w:r>
          </w:p>
        </w:tc>
        <w:tc>
          <w:tcPr>
            <w:tcW w:w="8370" w:type="dxa"/>
          </w:tcPr>
          <w:p w14:paraId="41D8FCFF" w14:textId="77777777" w:rsidR="007A5D17" w:rsidRDefault="007A5D17" w:rsidP="007A5D17">
            <w:pPr>
              <w:pStyle w:val="Proposal"/>
              <w:numPr>
                <w:ilvl w:val="0"/>
                <w:numId w:val="0"/>
              </w:numPr>
              <w:rPr>
                <w:rFonts w:ascii="Times New Roman" w:eastAsiaTheme="minorEastAsia" w:hAnsi="Times New Roman"/>
                <w:szCs w:val="18"/>
                <w:lang w:eastAsia="zh-TW"/>
              </w:rPr>
            </w:pPr>
          </w:p>
        </w:tc>
      </w:tr>
      <w:tr w:rsidR="00AF32FA" w14:paraId="5B200C7C" w14:textId="77777777" w:rsidTr="007A5D17">
        <w:tc>
          <w:tcPr>
            <w:tcW w:w="3510" w:type="dxa"/>
          </w:tcPr>
          <w:p w14:paraId="3AC24995" w14:textId="707FC184" w:rsidR="00AF32FA" w:rsidRPr="00AF32FA" w:rsidRDefault="00AF32FA" w:rsidP="009E17B5">
            <w:pPr>
              <w:pStyle w:val="Proposal"/>
              <w:numPr>
                <w:ilvl w:val="0"/>
                <w:numId w:val="0"/>
              </w:numPr>
              <w:jc w:val="center"/>
              <w:rPr>
                <w:rFonts w:ascii="Times New Roman" w:eastAsia="DengXian" w:hAnsi="Times New Roman"/>
                <w:szCs w:val="18"/>
              </w:rPr>
            </w:pPr>
            <w:r>
              <w:rPr>
                <w:rFonts w:ascii="Times New Roman" w:eastAsia="DengXian" w:hAnsi="Times New Roman" w:hint="eastAsia"/>
                <w:szCs w:val="18"/>
              </w:rPr>
              <w:t>Z</w:t>
            </w:r>
            <w:r>
              <w:rPr>
                <w:rFonts w:ascii="Times New Roman" w:eastAsia="DengXian" w:hAnsi="Times New Roman"/>
                <w:szCs w:val="18"/>
              </w:rPr>
              <w:t>TE</w:t>
            </w:r>
          </w:p>
        </w:tc>
        <w:tc>
          <w:tcPr>
            <w:tcW w:w="3060" w:type="dxa"/>
          </w:tcPr>
          <w:p w14:paraId="4A8DB7D7" w14:textId="0E9E3AAF" w:rsidR="00AF32FA" w:rsidRPr="00AF32FA" w:rsidRDefault="00F31774" w:rsidP="009E17B5">
            <w:pPr>
              <w:pStyle w:val="Proposal"/>
              <w:numPr>
                <w:ilvl w:val="0"/>
                <w:numId w:val="0"/>
              </w:numPr>
              <w:jc w:val="center"/>
              <w:rPr>
                <w:rFonts w:ascii="Times New Roman" w:eastAsia="DengXian" w:hAnsi="Times New Roman"/>
                <w:szCs w:val="18"/>
              </w:rPr>
            </w:pPr>
            <w:r>
              <w:rPr>
                <w:rFonts w:ascii="Times New Roman" w:eastAsia="DengXian" w:hAnsi="Times New Roman" w:hint="eastAsia"/>
                <w:szCs w:val="18"/>
              </w:rPr>
              <w:t>O</w:t>
            </w:r>
            <w:r>
              <w:rPr>
                <w:rFonts w:ascii="Times New Roman" w:eastAsia="DengXian" w:hAnsi="Times New Roman"/>
                <w:szCs w:val="18"/>
              </w:rPr>
              <w:t>K with modifications</w:t>
            </w:r>
          </w:p>
        </w:tc>
        <w:tc>
          <w:tcPr>
            <w:tcW w:w="8370" w:type="dxa"/>
          </w:tcPr>
          <w:p w14:paraId="7E834CB4" w14:textId="77777777" w:rsidR="00AF32FA" w:rsidRDefault="00AF32FA" w:rsidP="007A5D17">
            <w:pPr>
              <w:pStyle w:val="Proposal"/>
              <w:numPr>
                <w:ilvl w:val="0"/>
                <w:numId w:val="0"/>
              </w:numPr>
              <w:rPr>
                <w:rFonts w:ascii="Times New Roman" w:eastAsia="DengXian" w:hAnsi="Times New Roman"/>
                <w:b w:val="0"/>
                <w:szCs w:val="18"/>
              </w:rPr>
            </w:pPr>
            <w:r w:rsidRPr="00AF32FA">
              <w:rPr>
                <w:rFonts w:ascii="Times New Roman" w:eastAsia="DengXian" w:hAnsi="Times New Roman" w:hint="eastAsia"/>
                <w:b w:val="0"/>
                <w:szCs w:val="18"/>
              </w:rPr>
              <w:t>F</w:t>
            </w:r>
            <w:r w:rsidRPr="00AF32FA">
              <w:rPr>
                <w:rFonts w:ascii="Times New Roman" w:eastAsia="DengXian" w:hAnsi="Times New Roman"/>
                <w:b w:val="0"/>
                <w:szCs w:val="18"/>
              </w:rPr>
              <w:t xml:space="preserve">or the original proposal to introduce span (2,1) from Rel-16, we are not keen on it. Therefore, we removed our company name above. </w:t>
            </w:r>
          </w:p>
          <w:p w14:paraId="4C3B5638" w14:textId="4B6BAB76" w:rsidR="000907DE" w:rsidRDefault="00AF32FA" w:rsidP="008C624F">
            <w:pPr>
              <w:pStyle w:val="Proposal"/>
              <w:numPr>
                <w:ilvl w:val="0"/>
                <w:numId w:val="0"/>
              </w:numPr>
              <w:rPr>
                <w:rFonts w:ascii="Times New Roman" w:eastAsia="DengXian" w:hAnsi="Times New Roman"/>
                <w:b w:val="0"/>
                <w:szCs w:val="18"/>
              </w:rPr>
            </w:pPr>
            <w:r>
              <w:rPr>
                <w:rFonts w:ascii="Times New Roman" w:eastAsia="DengXian" w:hAnsi="Times New Roman" w:hint="eastAsia"/>
                <w:b w:val="0"/>
                <w:szCs w:val="18"/>
              </w:rPr>
              <w:t>W</w:t>
            </w:r>
            <w:r>
              <w:rPr>
                <w:rFonts w:ascii="Times New Roman" w:eastAsia="DengXian" w:hAnsi="Times New Roman"/>
                <w:b w:val="0"/>
                <w:szCs w:val="18"/>
              </w:rPr>
              <w:t>e are ok to discuss potential solutions to address UE implementation issue in Rel-18</w:t>
            </w:r>
            <w:r w:rsidR="00CF5739">
              <w:rPr>
                <w:rFonts w:ascii="Times New Roman" w:eastAsia="DengXian" w:hAnsi="Times New Roman"/>
                <w:b w:val="0"/>
                <w:szCs w:val="18"/>
              </w:rPr>
              <w:t xml:space="preserve"> if the restrictions to be introduced are acceptable</w:t>
            </w:r>
            <w:r>
              <w:rPr>
                <w:rFonts w:ascii="Times New Roman" w:eastAsia="DengXian" w:hAnsi="Times New Roman"/>
                <w:b w:val="0"/>
                <w:szCs w:val="18"/>
              </w:rPr>
              <w:t xml:space="preserve">. </w:t>
            </w:r>
            <w:r w:rsidR="000907DE">
              <w:rPr>
                <w:rFonts w:ascii="Times New Roman" w:eastAsia="DengXian" w:hAnsi="Times New Roman"/>
                <w:b w:val="0"/>
                <w:szCs w:val="18"/>
              </w:rPr>
              <w:t xml:space="preserve">For the proposal, we have the following comments. </w:t>
            </w:r>
          </w:p>
          <w:p w14:paraId="770D394A" w14:textId="20A06264" w:rsidR="008C624F" w:rsidRDefault="000907DE" w:rsidP="008C624F">
            <w:pPr>
              <w:pStyle w:val="Proposal"/>
              <w:numPr>
                <w:ilvl w:val="0"/>
                <w:numId w:val="0"/>
              </w:numPr>
              <w:rPr>
                <w:rFonts w:ascii="Times New Roman" w:eastAsia="SimSun" w:hAnsi="Times New Roman"/>
                <w:b w:val="0"/>
                <w:szCs w:val="18"/>
                <w:lang w:val="en-US"/>
              </w:rPr>
            </w:pPr>
            <w:r>
              <w:rPr>
                <w:rFonts w:ascii="Times New Roman" w:eastAsia="DengXian" w:hAnsi="Times New Roman"/>
                <w:b w:val="0"/>
                <w:szCs w:val="18"/>
              </w:rPr>
              <w:t>Firstly, ‘</w:t>
            </w:r>
            <w:r w:rsidRPr="007A5D17">
              <w:rPr>
                <w:rFonts w:ascii="Times New Roman" w:eastAsiaTheme="minorEastAsia" w:hAnsi="Times New Roman"/>
                <w:szCs w:val="18"/>
                <w:lang w:eastAsia="zh-TW"/>
              </w:rPr>
              <w:t>(2,1) span pattern functionality</w:t>
            </w:r>
            <w:r>
              <w:rPr>
                <w:rFonts w:ascii="Times New Roman" w:eastAsia="DengXian" w:hAnsi="Times New Roman"/>
                <w:b w:val="0"/>
                <w:szCs w:val="18"/>
              </w:rPr>
              <w:t>’ is not very clear without knowing the background of discussion. In addition, even</w:t>
            </w:r>
            <w:r w:rsidR="008C624F">
              <w:rPr>
                <w:rFonts w:ascii="Times New Roman" w:eastAsia="DengXian" w:hAnsi="Times New Roman"/>
                <w:b w:val="0"/>
                <w:szCs w:val="18"/>
              </w:rPr>
              <w:t xml:space="preserve"> if</w:t>
            </w:r>
            <w:r>
              <w:rPr>
                <w:rFonts w:ascii="Times New Roman" w:eastAsia="DengXian" w:hAnsi="Times New Roman"/>
                <w:b w:val="0"/>
                <w:szCs w:val="18"/>
              </w:rPr>
              <w:t xml:space="preserve"> RAN1 agrees to further discuss in Rel-18</w:t>
            </w:r>
            <w:r w:rsidR="008C624F">
              <w:rPr>
                <w:rFonts w:ascii="Times New Roman" w:eastAsia="DengXian" w:hAnsi="Times New Roman"/>
                <w:b w:val="0"/>
                <w:szCs w:val="18"/>
              </w:rPr>
              <w:t>, it’s better not to limit to ‘</w:t>
            </w:r>
            <w:r w:rsidR="008C624F" w:rsidRPr="007A5D17">
              <w:rPr>
                <w:rFonts w:ascii="Times New Roman" w:eastAsiaTheme="minorEastAsia" w:hAnsi="Times New Roman"/>
                <w:szCs w:val="18"/>
                <w:lang w:eastAsia="zh-TW"/>
              </w:rPr>
              <w:t>(2,1) span pattern functionality</w:t>
            </w:r>
            <w:r w:rsidR="008C624F">
              <w:rPr>
                <w:rFonts w:ascii="Times New Roman" w:eastAsia="DengXian" w:hAnsi="Times New Roman"/>
                <w:b w:val="0"/>
                <w:szCs w:val="18"/>
              </w:rPr>
              <w:t>’</w:t>
            </w:r>
            <w:r w:rsidR="006438AA">
              <w:rPr>
                <w:rFonts w:ascii="Times New Roman" w:eastAsia="DengXian" w:hAnsi="Times New Roman"/>
                <w:b w:val="0"/>
                <w:szCs w:val="18"/>
              </w:rPr>
              <w:t xml:space="preserve"> now</w:t>
            </w:r>
            <w:r w:rsidR="008C624F">
              <w:rPr>
                <w:rFonts w:ascii="Times New Roman" w:eastAsia="DengXian" w:hAnsi="Times New Roman"/>
                <w:b w:val="0"/>
                <w:szCs w:val="18"/>
              </w:rPr>
              <w:t xml:space="preserve">. For instance, even we choose HW proposed way by </w:t>
            </w:r>
            <w:r w:rsidR="00AF32FA">
              <w:rPr>
                <w:rFonts w:ascii="Times New Roman" w:eastAsia="SimSun" w:hAnsi="Times New Roman"/>
                <w:b w:val="0"/>
                <w:szCs w:val="18"/>
                <w:lang w:val="en-US"/>
              </w:rPr>
              <w:t>(2,2) with restrictions</w:t>
            </w:r>
            <w:r w:rsidR="008C624F">
              <w:rPr>
                <w:rFonts w:ascii="Times New Roman" w:eastAsia="SimSun" w:hAnsi="Times New Roman"/>
                <w:b w:val="0"/>
                <w:szCs w:val="18"/>
                <w:lang w:val="en-US"/>
              </w:rPr>
              <w:t xml:space="preserve">, the restrictions may not have to be ‘a CORESET duration of 1 symbol and at least 1 symbol </w:t>
            </w:r>
            <w:r w:rsidR="008C624F">
              <w:rPr>
                <w:rFonts w:ascii="Times New Roman" w:eastAsia="SimSun" w:hAnsi="Times New Roman"/>
                <w:b w:val="0"/>
                <w:szCs w:val="18"/>
                <w:lang w:val="en-US"/>
              </w:rPr>
              <w:lastRenderedPageBreak/>
              <w:t xml:space="preserve">gap between PDCCH monitoring occasions’. </w:t>
            </w:r>
            <w:r w:rsidR="00CF5739">
              <w:rPr>
                <w:rFonts w:ascii="Times New Roman" w:eastAsia="SimSun" w:hAnsi="Times New Roman"/>
                <w:b w:val="0"/>
                <w:szCs w:val="18"/>
                <w:lang w:val="en-US"/>
              </w:rPr>
              <w:t>Introducing r</w:t>
            </w:r>
            <w:r w:rsidR="006438AA">
              <w:rPr>
                <w:rFonts w:ascii="Times New Roman" w:eastAsia="SimSun" w:hAnsi="Times New Roman"/>
                <w:b w:val="0"/>
                <w:szCs w:val="18"/>
                <w:lang w:val="en-US"/>
              </w:rPr>
              <w:t>estrictions that are more friendly to NW should be also</w:t>
            </w:r>
            <w:r w:rsidR="00CF5739">
              <w:rPr>
                <w:rFonts w:ascii="Times New Roman" w:eastAsia="SimSun" w:hAnsi="Times New Roman"/>
                <w:b w:val="0"/>
                <w:szCs w:val="18"/>
                <w:lang w:val="en-US"/>
              </w:rPr>
              <w:t xml:space="preserve"> allowed</w:t>
            </w:r>
            <w:r w:rsidR="006438AA">
              <w:rPr>
                <w:rFonts w:ascii="Times New Roman" w:eastAsia="SimSun" w:hAnsi="Times New Roman"/>
                <w:b w:val="0"/>
                <w:szCs w:val="18"/>
                <w:lang w:val="en-US"/>
              </w:rPr>
              <w:t xml:space="preserve">.  </w:t>
            </w:r>
          </w:p>
          <w:p w14:paraId="1C2C8714" w14:textId="4C15DD12" w:rsidR="008C624F" w:rsidRPr="00CF5739" w:rsidRDefault="000907DE" w:rsidP="008C624F">
            <w:pPr>
              <w:pStyle w:val="Proposal"/>
              <w:numPr>
                <w:ilvl w:val="0"/>
                <w:numId w:val="0"/>
              </w:numPr>
              <w:rPr>
                <w:rFonts w:ascii="Times New Roman" w:eastAsia="DengXian" w:hAnsi="Times New Roman"/>
                <w:b w:val="0"/>
                <w:szCs w:val="18"/>
                <w:lang w:val="en-US"/>
              </w:rPr>
            </w:pPr>
            <w:r>
              <w:rPr>
                <w:rFonts w:ascii="Times New Roman" w:eastAsia="DengXian" w:hAnsi="Times New Roman" w:hint="eastAsia"/>
                <w:b w:val="0"/>
                <w:szCs w:val="18"/>
                <w:lang w:val="en-US"/>
              </w:rPr>
              <w:t>W</w:t>
            </w:r>
            <w:r>
              <w:rPr>
                <w:rFonts w:ascii="Times New Roman" w:eastAsia="DengXian" w:hAnsi="Times New Roman"/>
                <w:b w:val="0"/>
                <w:szCs w:val="18"/>
                <w:lang w:val="en-US"/>
              </w:rPr>
              <w:t xml:space="preserve">ith above, we suggest the following changes. </w:t>
            </w:r>
          </w:p>
          <w:p w14:paraId="0E2D3B9D" w14:textId="2F850566" w:rsidR="000907DE" w:rsidRPr="007A5D17" w:rsidRDefault="000907DE" w:rsidP="000907DE">
            <w:pPr>
              <w:pStyle w:val="Proposal"/>
              <w:numPr>
                <w:ilvl w:val="0"/>
                <w:numId w:val="0"/>
              </w:numPr>
              <w:rPr>
                <w:rFonts w:ascii="Times New Roman" w:eastAsiaTheme="minorEastAsia" w:hAnsi="Times New Roman"/>
                <w:szCs w:val="18"/>
                <w:lang w:eastAsia="zh-TW"/>
              </w:rPr>
            </w:pPr>
            <w:r w:rsidRPr="007A5D17">
              <w:rPr>
                <w:rFonts w:ascii="Times New Roman" w:eastAsiaTheme="minorEastAsia" w:hAnsi="Times New Roman"/>
                <w:szCs w:val="18"/>
                <w:lang w:eastAsia="zh-TW"/>
              </w:rPr>
              <w:t xml:space="preserve">Proposal: Define a UE capability </w:t>
            </w:r>
            <w:r w:rsidRPr="000907DE">
              <w:rPr>
                <w:rFonts w:ascii="Times New Roman" w:eastAsiaTheme="minorEastAsia" w:hAnsi="Times New Roman"/>
                <w:strike/>
                <w:color w:val="FF0000"/>
                <w:szCs w:val="18"/>
                <w:lang w:eastAsia="zh-TW"/>
              </w:rPr>
              <w:t>that achieves a (2,1) span pattern functionality</w:t>
            </w:r>
            <w:r w:rsidRPr="007A5D17">
              <w:rPr>
                <w:rFonts w:ascii="Times New Roman" w:eastAsiaTheme="minorEastAsia" w:hAnsi="Times New Roman"/>
                <w:szCs w:val="18"/>
                <w:lang w:eastAsia="zh-TW"/>
              </w:rPr>
              <w:t xml:space="preserve"> </w:t>
            </w:r>
            <w:r>
              <w:rPr>
                <w:rFonts w:ascii="Times New Roman" w:eastAsiaTheme="minorEastAsia" w:hAnsi="Times New Roman"/>
                <w:szCs w:val="18"/>
                <w:lang w:eastAsia="zh-TW"/>
              </w:rPr>
              <w:t xml:space="preserve">for the </w:t>
            </w:r>
            <w:r w:rsidRPr="007A5D17">
              <w:rPr>
                <w:rFonts w:ascii="Times New Roman" w:eastAsiaTheme="minorEastAsia" w:hAnsi="Times New Roman"/>
                <w:szCs w:val="18"/>
                <w:lang w:eastAsia="zh-TW"/>
              </w:rPr>
              <w:t>span-based PDCCH monitoring as an R18 UE feature</w:t>
            </w:r>
            <w:r w:rsidR="00E321D3" w:rsidRPr="00E321D3">
              <w:rPr>
                <w:rFonts w:ascii="Times New Roman" w:eastAsiaTheme="minorEastAsia" w:hAnsi="Times New Roman"/>
                <w:color w:val="FF0000"/>
                <w:szCs w:val="18"/>
                <w:lang w:eastAsia="zh-TW"/>
              </w:rPr>
              <w:t xml:space="preserve">, </w:t>
            </w:r>
            <w:r w:rsidR="002B578E">
              <w:rPr>
                <w:rFonts w:ascii="Times New Roman" w:eastAsiaTheme="minorEastAsia" w:hAnsi="Times New Roman"/>
                <w:color w:val="FF0000"/>
                <w:szCs w:val="18"/>
                <w:lang w:eastAsia="zh-TW"/>
              </w:rPr>
              <w:t>by</w:t>
            </w:r>
            <w:r w:rsidR="00E321D3" w:rsidRPr="00E321D3">
              <w:rPr>
                <w:rFonts w:ascii="Times New Roman" w:eastAsiaTheme="minorEastAsia" w:hAnsi="Times New Roman"/>
                <w:color w:val="FF0000"/>
                <w:szCs w:val="18"/>
                <w:lang w:eastAsia="zh-TW"/>
              </w:rPr>
              <w:t xml:space="preserve"> </w:t>
            </w:r>
            <w:r w:rsidR="00E321D3">
              <w:rPr>
                <w:rFonts w:ascii="Times New Roman" w:eastAsiaTheme="minorEastAsia" w:hAnsi="Times New Roman"/>
                <w:color w:val="FF0000"/>
                <w:szCs w:val="18"/>
                <w:lang w:eastAsia="zh-TW"/>
              </w:rPr>
              <w:t xml:space="preserve">selecting </w:t>
            </w:r>
            <w:r w:rsidR="00E321D3" w:rsidRPr="00E321D3">
              <w:rPr>
                <w:rFonts w:ascii="Times New Roman" w:eastAsiaTheme="minorEastAsia" w:hAnsi="Times New Roman"/>
                <w:color w:val="FF0000"/>
                <w:szCs w:val="18"/>
                <w:lang w:eastAsia="zh-TW"/>
              </w:rPr>
              <w:t>one of the following two alternatives</w:t>
            </w:r>
            <w:r w:rsidRPr="007A5D17">
              <w:rPr>
                <w:rFonts w:ascii="Times New Roman" w:eastAsiaTheme="minorEastAsia" w:hAnsi="Times New Roman"/>
                <w:szCs w:val="18"/>
                <w:lang w:eastAsia="zh-TW"/>
              </w:rPr>
              <w:t>.</w:t>
            </w:r>
          </w:p>
          <w:p w14:paraId="4FBCED7E" w14:textId="72C2FA76" w:rsidR="000907DE" w:rsidRPr="002B578E" w:rsidRDefault="000907DE" w:rsidP="000907DE">
            <w:pPr>
              <w:pStyle w:val="Proposal"/>
              <w:numPr>
                <w:ilvl w:val="0"/>
                <w:numId w:val="40"/>
              </w:numPr>
              <w:rPr>
                <w:rFonts w:ascii="Times New Roman" w:eastAsiaTheme="minorEastAsia" w:hAnsi="Times New Roman"/>
                <w:color w:val="FF0000"/>
                <w:szCs w:val="18"/>
                <w:lang w:eastAsia="zh-TW"/>
              </w:rPr>
            </w:pPr>
            <w:r w:rsidRPr="002B578E">
              <w:rPr>
                <w:rFonts w:ascii="Times New Roman" w:eastAsia="DengXian" w:hAnsi="Times New Roman" w:hint="eastAsia"/>
                <w:color w:val="FF0000"/>
                <w:szCs w:val="18"/>
              </w:rPr>
              <w:t>A</w:t>
            </w:r>
            <w:r w:rsidRPr="002B578E">
              <w:rPr>
                <w:rFonts w:ascii="Times New Roman" w:eastAsia="DengXian" w:hAnsi="Times New Roman"/>
                <w:color w:val="FF0000"/>
                <w:szCs w:val="18"/>
              </w:rPr>
              <w:t>lt 1: Introdu</w:t>
            </w:r>
            <w:r w:rsidR="002B578E">
              <w:rPr>
                <w:rFonts w:ascii="Times New Roman" w:eastAsia="DengXian" w:hAnsi="Times New Roman"/>
                <w:color w:val="FF0000"/>
                <w:szCs w:val="18"/>
              </w:rPr>
              <w:t xml:space="preserve">ce </w:t>
            </w:r>
            <w:r w:rsidRPr="002B578E">
              <w:rPr>
                <w:rFonts w:ascii="Times New Roman" w:eastAsia="DengXian" w:hAnsi="Times New Roman"/>
                <w:color w:val="FF0000"/>
                <w:szCs w:val="18"/>
              </w:rPr>
              <w:t>span (2, 1)</w:t>
            </w:r>
          </w:p>
          <w:p w14:paraId="1F4D3B6D" w14:textId="3D0F7A7A" w:rsidR="000907DE" w:rsidRPr="002B578E" w:rsidRDefault="000907DE" w:rsidP="000907DE">
            <w:pPr>
              <w:pStyle w:val="Proposal"/>
              <w:numPr>
                <w:ilvl w:val="0"/>
                <w:numId w:val="40"/>
              </w:numPr>
              <w:rPr>
                <w:rFonts w:ascii="Times New Roman" w:eastAsiaTheme="minorEastAsia" w:hAnsi="Times New Roman"/>
                <w:color w:val="FF0000"/>
                <w:szCs w:val="18"/>
                <w:lang w:eastAsia="zh-TW"/>
              </w:rPr>
            </w:pPr>
            <w:r w:rsidRPr="002B578E">
              <w:rPr>
                <w:rFonts w:ascii="Times New Roman" w:eastAsia="DengXian" w:hAnsi="Times New Roman" w:hint="eastAsia"/>
                <w:color w:val="FF0000"/>
                <w:szCs w:val="18"/>
              </w:rPr>
              <w:t>A</w:t>
            </w:r>
            <w:r w:rsidRPr="002B578E">
              <w:rPr>
                <w:rFonts w:ascii="Times New Roman" w:eastAsia="DengXian" w:hAnsi="Times New Roman"/>
                <w:color w:val="FF0000"/>
                <w:szCs w:val="18"/>
              </w:rPr>
              <w:t>lt 2: Add restrictions based on span (2, 2)</w:t>
            </w:r>
          </w:p>
          <w:p w14:paraId="7D70E21B" w14:textId="6266DF90" w:rsidR="00EE7C0C" w:rsidRDefault="00EE7C0C" w:rsidP="00EE7C0C">
            <w:pPr>
              <w:pStyle w:val="Proposal"/>
              <w:numPr>
                <w:ilvl w:val="0"/>
                <w:numId w:val="40"/>
              </w:numPr>
              <w:rPr>
                <w:rFonts w:ascii="Times New Roman" w:eastAsiaTheme="minorEastAsia" w:hAnsi="Times New Roman"/>
                <w:szCs w:val="18"/>
                <w:lang w:eastAsia="zh-TW"/>
              </w:rPr>
            </w:pPr>
            <w:r w:rsidRPr="007A5D17">
              <w:rPr>
                <w:rFonts w:ascii="Times New Roman" w:eastAsiaTheme="minorEastAsia" w:hAnsi="Times New Roman"/>
                <w:szCs w:val="18"/>
                <w:lang w:eastAsia="zh-TW"/>
              </w:rPr>
              <w:t xml:space="preserve">The exact structure and </w:t>
            </w:r>
            <w:proofErr w:type="spellStart"/>
            <w:r w:rsidRPr="007A5D17">
              <w:rPr>
                <w:rFonts w:ascii="Times New Roman" w:eastAsiaTheme="minorEastAsia" w:hAnsi="Times New Roman"/>
                <w:szCs w:val="18"/>
                <w:lang w:eastAsia="zh-TW"/>
              </w:rPr>
              <w:t>signaling</w:t>
            </w:r>
            <w:proofErr w:type="spellEnd"/>
            <w:r w:rsidRPr="007A5D17">
              <w:rPr>
                <w:rFonts w:ascii="Times New Roman" w:eastAsiaTheme="minorEastAsia" w:hAnsi="Times New Roman"/>
                <w:szCs w:val="18"/>
                <w:lang w:eastAsia="zh-TW"/>
              </w:rPr>
              <w:t xml:space="preserve"> details are FFS and will be discussed as part of R18 UE feature discussions. </w:t>
            </w:r>
          </w:p>
          <w:p w14:paraId="39D27D5C" w14:textId="48BD2B22" w:rsidR="00EE7C0C" w:rsidRPr="00EE7C0C" w:rsidRDefault="00EE7C0C" w:rsidP="008C624F">
            <w:pPr>
              <w:pStyle w:val="Proposal"/>
              <w:numPr>
                <w:ilvl w:val="0"/>
                <w:numId w:val="0"/>
              </w:numPr>
              <w:rPr>
                <w:rFonts w:ascii="Times New Roman" w:eastAsia="DengXian" w:hAnsi="Times New Roman"/>
                <w:b w:val="0"/>
                <w:szCs w:val="18"/>
              </w:rPr>
            </w:pPr>
          </w:p>
        </w:tc>
      </w:tr>
      <w:tr w:rsidR="009F253E" w14:paraId="42775032" w14:textId="77777777" w:rsidTr="007A5D17">
        <w:tc>
          <w:tcPr>
            <w:tcW w:w="3510" w:type="dxa"/>
          </w:tcPr>
          <w:p w14:paraId="2AF6D427" w14:textId="764C5664" w:rsidR="009F253E" w:rsidRDefault="009F253E" w:rsidP="009E17B5">
            <w:pPr>
              <w:pStyle w:val="Proposal"/>
              <w:numPr>
                <w:ilvl w:val="0"/>
                <w:numId w:val="0"/>
              </w:numPr>
              <w:jc w:val="center"/>
              <w:rPr>
                <w:rFonts w:ascii="Times New Roman" w:eastAsia="DengXian" w:hAnsi="Times New Roman"/>
                <w:szCs w:val="18"/>
              </w:rPr>
            </w:pPr>
            <w:r>
              <w:rPr>
                <w:rFonts w:ascii="Times New Roman" w:eastAsia="DengXian" w:hAnsi="Times New Roman"/>
                <w:szCs w:val="18"/>
              </w:rPr>
              <w:lastRenderedPageBreak/>
              <w:t>HW/</w:t>
            </w:r>
            <w:proofErr w:type="spellStart"/>
            <w:r>
              <w:rPr>
                <w:rFonts w:ascii="Times New Roman" w:eastAsia="DengXian" w:hAnsi="Times New Roman"/>
                <w:szCs w:val="18"/>
              </w:rPr>
              <w:t>HiSi</w:t>
            </w:r>
            <w:proofErr w:type="spellEnd"/>
          </w:p>
        </w:tc>
        <w:tc>
          <w:tcPr>
            <w:tcW w:w="3060" w:type="dxa"/>
          </w:tcPr>
          <w:p w14:paraId="5A35B4CF" w14:textId="3FF36594" w:rsidR="009F253E" w:rsidRDefault="00043B0A" w:rsidP="00DD5E2D">
            <w:pPr>
              <w:pStyle w:val="Proposal"/>
              <w:numPr>
                <w:ilvl w:val="0"/>
                <w:numId w:val="0"/>
              </w:numPr>
              <w:rPr>
                <w:rFonts w:ascii="Times New Roman" w:eastAsia="DengXian" w:hAnsi="Times New Roman"/>
                <w:szCs w:val="18"/>
              </w:rPr>
            </w:pPr>
            <w:r>
              <w:rPr>
                <w:rFonts w:ascii="Times New Roman" w:eastAsia="DengXian" w:hAnsi="Times New Roman"/>
                <w:szCs w:val="18"/>
              </w:rPr>
              <w:t>Some clarification needed firstly</w:t>
            </w:r>
          </w:p>
        </w:tc>
        <w:tc>
          <w:tcPr>
            <w:tcW w:w="8370" w:type="dxa"/>
          </w:tcPr>
          <w:p w14:paraId="49E29C76" w14:textId="64FDDD95" w:rsidR="009D75CB" w:rsidRDefault="00050802" w:rsidP="007A5D17">
            <w:pPr>
              <w:pStyle w:val="Proposal"/>
              <w:numPr>
                <w:ilvl w:val="0"/>
                <w:numId w:val="0"/>
              </w:numPr>
              <w:rPr>
                <w:rFonts w:ascii="Times New Roman" w:eastAsia="DengXian" w:hAnsi="Times New Roman"/>
                <w:b w:val="0"/>
                <w:szCs w:val="18"/>
              </w:rPr>
            </w:pPr>
            <w:r>
              <w:rPr>
                <w:rFonts w:ascii="Times New Roman" w:eastAsia="DengXian" w:hAnsi="Times New Roman"/>
                <w:b w:val="0"/>
                <w:szCs w:val="18"/>
              </w:rPr>
              <w:t xml:space="preserve">@Moderator: Thanks a lot for the proposals. I just want to summarize our view and ensure that we have the same understanding about the proposal: </w:t>
            </w:r>
            <w:r w:rsidR="009D75CB">
              <w:rPr>
                <w:rFonts w:ascii="Times New Roman" w:eastAsia="DengXian" w:hAnsi="Times New Roman"/>
                <w:b w:val="0"/>
                <w:szCs w:val="18"/>
              </w:rPr>
              <w:t>We have a</w:t>
            </w:r>
            <w:r w:rsidR="007C2AC0">
              <w:rPr>
                <w:rFonts w:ascii="Times New Roman" w:eastAsia="DengXian" w:hAnsi="Times New Roman"/>
                <w:b w:val="0"/>
                <w:szCs w:val="18"/>
              </w:rPr>
              <w:t xml:space="preserve"> concern on introducing </w:t>
            </w:r>
            <w:r w:rsidR="009F253E">
              <w:rPr>
                <w:rFonts w:ascii="Times New Roman" w:eastAsia="DengXian" w:hAnsi="Times New Roman"/>
                <w:b w:val="0"/>
                <w:szCs w:val="18"/>
              </w:rPr>
              <w:t>a new span pattern in</w:t>
            </w:r>
            <w:r w:rsidR="00341EDD">
              <w:rPr>
                <w:rFonts w:ascii="Times New Roman" w:eastAsia="DengXian" w:hAnsi="Times New Roman"/>
                <w:b w:val="0"/>
                <w:szCs w:val="18"/>
              </w:rPr>
              <w:t>to</w:t>
            </w:r>
            <w:r w:rsidR="009F253E">
              <w:rPr>
                <w:rFonts w:ascii="Times New Roman" w:eastAsia="DengXian" w:hAnsi="Times New Roman"/>
                <w:b w:val="0"/>
                <w:szCs w:val="18"/>
              </w:rPr>
              <w:t xml:space="preserve"> the </w:t>
            </w:r>
            <w:r w:rsidR="00DD5E2D">
              <w:rPr>
                <w:rFonts w:ascii="Times New Roman" w:eastAsia="DengXian" w:hAnsi="Times New Roman"/>
                <w:b w:val="0"/>
                <w:szCs w:val="18"/>
              </w:rPr>
              <w:t xml:space="preserve">specification. </w:t>
            </w:r>
            <w:r w:rsidR="007C2AC0">
              <w:rPr>
                <w:rFonts w:ascii="Times New Roman" w:eastAsia="DengXian" w:hAnsi="Times New Roman"/>
                <w:b w:val="0"/>
                <w:szCs w:val="18"/>
              </w:rPr>
              <w:t>If anything should be done at all, then</w:t>
            </w:r>
            <w:r w:rsidR="009F253E">
              <w:rPr>
                <w:rFonts w:ascii="Times New Roman" w:eastAsia="DengXian" w:hAnsi="Times New Roman"/>
                <w:b w:val="0"/>
                <w:szCs w:val="18"/>
              </w:rPr>
              <w:t xml:space="preserve"> </w:t>
            </w:r>
            <w:r w:rsidR="0082771B">
              <w:rPr>
                <w:rFonts w:ascii="Times New Roman" w:eastAsia="DengXian" w:hAnsi="Times New Roman"/>
                <w:b w:val="0"/>
                <w:szCs w:val="18"/>
              </w:rPr>
              <w:t xml:space="preserve">it </w:t>
            </w:r>
            <w:r w:rsidR="00043B0A">
              <w:rPr>
                <w:rFonts w:ascii="Times New Roman" w:eastAsia="DengXian" w:hAnsi="Times New Roman"/>
                <w:b w:val="0"/>
                <w:szCs w:val="18"/>
              </w:rPr>
              <w:t>might</w:t>
            </w:r>
            <w:r w:rsidR="0082771B">
              <w:rPr>
                <w:rFonts w:ascii="Times New Roman" w:eastAsia="DengXian" w:hAnsi="Times New Roman"/>
                <w:b w:val="0"/>
                <w:szCs w:val="18"/>
              </w:rPr>
              <w:t xml:space="preserve"> acceptable</w:t>
            </w:r>
            <w:r w:rsidR="009F253E">
              <w:rPr>
                <w:rFonts w:ascii="Times New Roman" w:eastAsia="DengXian" w:hAnsi="Times New Roman"/>
                <w:b w:val="0"/>
                <w:szCs w:val="18"/>
              </w:rPr>
              <w:t xml:space="preserve"> to re-use </w:t>
            </w:r>
            <w:r w:rsidR="0082771B">
              <w:rPr>
                <w:rFonts w:ascii="Times New Roman" w:eastAsia="DengXian" w:hAnsi="Times New Roman"/>
                <w:b w:val="0"/>
                <w:szCs w:val="18"/>
              </w:rPr>
              <w:t xml:space="preserve">the </w:t>
            </w:r>
            <w:r w:rsidR="009F253E">
              <w:rPr>
                <w:rFonts w:ascii="Times New Roman" w:eastAsia="DengXian" w:hAnsi="Times New Roman"/>
                <w:b w:val="0"/>
                <w:szCs w:val="18"/>
              </w:rPr>
              <w:t>existing patterns, an</w:t>
            </w:r>
            <w:r w:rsidR="00341EDD">
              <w:rPr>
                <w:rFonts w:ascii="Times New Roman" w:eastAsia="DengXian" w:hAnsi="Times New Roman"/>
                <w:b w:val="0"/>
                <w:szCs w:val="18"/>
              </w:rPr>
              <w:t xml:space="preserve">d </w:t>
            </w:r>
            <w:r w:rsidR="007C2AC0">
              <w:rPr>
                <w:rFonts w:ascii="Times New Roman" w:eastAsia="DengXian" w:hAnsi="Times New Roman"/>
                <w:b w:val="0"/>
                <w:szCs w:val="18"/>
              </w:rPr>
              <w:t xml:space="preserve">to report </w:t>
            </w:r>
            <w:r w:rsidR="00341EDD">
              <w:rPr>
                <w:rFonts w:ascii="Times New Roman" w:eastAsia="DengXian" w:hAnsi="Times New Roman"/>
                <w:b w:val="0"/>
                <w:szCs w:val="18"/>
              </w:rPr>
              <w:t xml:space="preserve">their support with </w:t>
            </w:r>
            <w:r w:rsidR="007C2AC0">
              <w:rPr>
                <w:rFonts w:ascii="Times New Roman" w:eastAsia="DengXian" w:hAnsi="Times New Roman"/>
                <w:b w:val="0"/>
                <w:szCs w:val="18"/>
              </w:rPr>
              <w:t xml:space="preserve">some </w:t>
            </w:r>
            <w:r w:rsidR="00341EDD">
              <w:rPr>
                <w:rFonts w:ascii="Times New Roman" w:eastAsia="DengXian" w:hAnsi="Times New Roman"/>
                <w:b w:val="0"/>
                <w:szCs w:val="18"/>
              </w:rPr>
              <w:t xml:space="preserve">restrictions that ease the UE implementation. </w:t>
            </w:r>
            <w:r w:rsidR="00043B0A">
              <w:rPr>
                <w:rFonts w:ascii="Times New Roman" w:eastAsia="DengXian" w:hAnsi="Times New Roman"/>
                <w:b w:val="0"/>
                <w:szCs w:val="18"/>
              </w:rPr>
              <w:t>The</w:t>
            </w:r>
            <w:r w:rsidR="00341EDD">
              <w:rPr>
                <w:rFonts w:ascii="Times New Roman" w:eastAsia="DengXian" w:hAnsi="Times New Roman"/>
                <w:b w:val="0"/>
                <w:szCs w:val="18"/>
              </w:rPr>
              <w:t xml:space="preserve"> UE</w:t>
            </w:r>
            <w:r w:rsidR="00043B0A">
              <w:rPr>
                <w:rFonts w:ascii="Times New Roman" w:eastAsia="DengXian" w:hAnsi="Times New Roman"/>
                <w:b w:val="0"/>
                <w:szCs w:val="18"/>
              </w:rPr>
              <w:t xml:space="preserve"> could for example </w:t>
            </w:r>
            <w:r w:rsidR="004D6824">
              <w:rPr>
                <w:rFonts w:ascii="Times New Roman" w:eastAsia="DengXian" w:hAnsi="Times New Roman"/>
                <w:b w:val="0"/>
                <w:szCs w:val="18"/>
              </w:rPr>
              <w:t>report</w:t>
            </w:r>
            <w:r w:rsidR="00043B0A">
              <w:rPr>
                <w:rFonts w:ascii="Times New Roman" w:eastAsia="DengXian" w:hAnsi="Times New Roman"/>
                <w:b w:val="0"/>
                <w:szCs w:val="18"/>
              </w:rPr>
              <w:t xml:space="preserve"> </w:t>
            </w:r>
            <w:r w:rsidR="00341EDD">
              <w:rPr>
                <w:rFonts w:ascii="Times New Roman" w:eastAsia="DengXian" w:hAnsi="Times New Roman"/>
                <w:b w:val="0"/>
                <w:szCs w:val="18"/>
              </w:rPr>
              <w:t>a limited (2, 2) capability with restrictions</w:t>
            </w:r>
            <w:r w:rsidR="00AF2F62">
              <w:rPr>
                <w:rFonts w:ascii="Times New Roman" w:eastAsia="DengXian" w:hAnsi="Times New Roman"/>
                <w:b w:val="0"/>
                <w:szCs w:val="18"/>
              </w:rPr>
              <w:t xml:space="preserve"> </w:t>
            </w:r>
            <w:r w:rsidR="009D75CB">
              <w:rPr>
                <w:rFonts w:ascii="Times New Roman" w:eastAsia="DengXian" w:hAnsi="Times New Roman"/>
                <w:b w:val="0"/>
                <w:szCs w:val="18"/>
              </w:rPr>
              <w:t xml:space="preserve">(those that I mentioned earlier or </w:t>
            </w:r>
            <w:r>
              <w:rPr>
                <w:rFonts w:ascii="Times New Roman" w:eastAsia="DengXian" w:hAnsi="Times New Roman"/>
                <w:b w:val="0"/>
                <w:szCs w:val="18"/>
              </w:rPr>
              <w:t xml:space="preserve">maybe </w:t>
            </w:r>
            <w:r w:rsidR="009D75CB">
              <w:rPr>
                <w:rFonts w:ascii="Times New Roman" w:eastAsia="DengXian" w:hAnsi="Times New Roman"/>
                <w:b w:val="0"/>
                <w:szCs w:val="18"/>
              </w:rPr>
              <w:t>also other</w:t>
            </w:r>
            <w:r>
              <w:rPr>
                <w:rFonts w:ascii="Times New Roman" w:eastAsia="DengXian" w:hAnsi="Times New Roman"/>
                <w:b w:val="0"/>
                <w:szCs w:val="18"/>
              </w:rPr>
              <w:t>). That means</w:t>
            </w:r>
            <w:r w:rsidR="009D75CB">
              <w:rPr>
                <w:rFonts w:ascii="Times New Roman" w:eastAsia="DengXian" w:hAnsi="Times New Roman"/>
                <w:b w:val="0"/>
                <w:szCs w:val="18"/>
              </w:rPr>
              <w:t xml:space="preserve"> no spec change </w:t>
            </w:r>
            <w:r w:rsidR="00043B0A">
              <w:rPr>
                <w:rFonts w:ascii="Times New Roman" w:eastAsia="DengXian" w:hAnsi="Times New Roman"/>
                <w:b w:val="0"/>
                <w:szCs w:val="18"/>
              </w:rPr>
              <w:t xml:space="preserve">will happen to 38.213 </w:t>
            </w:r>
            <w:r w:rsidR="009D75CB">
              <w:rPr>
                <w:rFonts w:ascii="Times New Roman" w:eastAsia="DengXian" w:hAnsi="Times New Roman"/>
                <w:b w:val="0"/>
                <w:szCs w:val="18"/>
              </w:rPr>
              <w:t>and</w:t>
            </w:r>
            <w:r w:rsidR="0082771B">
              <w:rPr>
                <w:rFonts w:ascii="Times New Roman" w:eastAsia="DengXian" w:hAnsi="Times New Roman"/>
                <w:b w:val="0"/>
                <w:szCs w:val="18"/>
              </w:rPr>
              <w:t xml:space="preserve"> a separate discussion in </w:t>
            </w:r>
            <w:r>
              <w:rPr>
                <w:rFonts w:ascii="Times New Roman" w:eastAsia="DengXian" w:hAnsi="Times New Roman"/>
                <w:b w:val="0"/>
                <w:szCs w:val="18"/>
              </w:rPr>
              <w:t xml:space="preserve">Rel-18 </w:t>
            </w:r>
            <w:r w:rsidR="0082771B">
              <w:rPr>
                <w:rFonts w:ascii="Times New Roman" w:eastAsia="DengXian" w:hAnsi="Times New Roman"/>
                <w:b w:val="0"/>
                <w:szCs w:val="18"/>
              </w:rPr>
              <w:t xml:space="preserve">UE features </w:t>
            </w:r>
            <w:r w:rsidR="00043B0A">
              <w:rPr>
                <w:rFonts w:ascii="Times New Roman" w:eastAsia="DengXian" w:hAnsi="Times New Roman"/>
                <w:b w:val="0"/>
                <w:szCs w:val="18"/>
              </w:rPr>
              <w:t xml:space="preserve">is needed to introduce the </w:t>
            </w:r>
            <w:r w:rsidR="0082771B">
              <w:rPr>
                <w:rFonts w:ascii="Times New Roman" w:eastAsia="DengXian" w:hAnsi="Times New Roman"/>
                <w:b w:val="0"/>
                <w:szCs w:val="18"/>
              </w:rPr>
              <w:t>reduced capability (2, 2)</w:t>
            </w:r>
            <w:r w:rsidR="007C2AC0">
              <w:rPr>
                <w:rFonts w:ascii="Times New Roman" w:eastAsia="DengXian" w:hAnsi="Times New Roman"/>
                <w:b w:val="0"/>
                <w:szCs w:val="18"/>
              </w:rPr>
              <w:t xml:space="preserve">. </w:t>
            </w:r>
            <w:r>
              <w:rPr>
                <w:rFonts w:ascii="Times New Roman" w:eastAsia="DengXian" w:hAnsi="Times New Roman"/>
                <w:b w:val="0"/>
                <w:szCs w:val="18"/>
              </w:rPr>
              <w:t>D</w:t>
            </w:r>
            <w:r w:rsidR="00043B0A">
              <w:rPr>
                <w:rFonts w:ascii="Times New Roman" w:eastAsia="DengXian" w:hAnsi="Times New Roman"/>
                <w:b w:val="0"/>
                <w:szCs w:val="18"/>
              </w:rPr>
              <w:t>o</w:t>
            </w:r>
            <w:r>
              <w:rPr>
                <w:rFonts w:ascii="Times New Roman" w:eastAsia="DengXian" w:hAnsi="Times New Roman"/>
                <w:b w:val="0"/>
                <w:szCs w:val="18"/>
              </w:rPr>
              <w:t xml:space="preserve"> I understand this correctly?</w:t>
            </w:r>
          </w:p>
          <w:p w14:paraId="7A2A98FB" w14:textId="1DD740C4" w:rsidR="00D10CE0" w:rsidRDefault="00D10CE0" w:rsidP="007A5D17">
            <w:pPr>
              <w:pStyle w:val="Proposal"/>
              <w:numPr>
                <w:ilvl w:val="0"/>
                <w:numId w:val="0"/>
              </w:numPr>
              <w:rPr>
                <w:rFonts w:ascii="Times New Roman" w:eastAsia="DengXian" w:hAnsi="Times New Roman"/>
                <w:b w:val="0"/>
                <w:color w:val="FF0000"/>
                <w:szCs w:val="18"/>
              </w:rPr>
            </w:pPr>
            <w:r w:rsidRPr="000B1FB4">
              <w:rPr>
                <w:rFonts w:ascii="Times New Roman" w:eastAsia="DengXian" w:hAnsi="Times New Roman"/>
                <w:b w:val="0"/>
                <w:color w:val="FF0000"/>
                <w:szCs w:val="18"/>
              </w:rPr>
              <w:t xml:space="preserve">[Moderator] Thanks for the comments. </w:t>
            </w:r>
            <w:r w:rsidR="005D40EA" w:rsidRPr="000B1FB4">
              <w:rPr>
                <w:rFonts w:ascii="Times New Roman" w:eastAsia="DengXian" w:hAnsi="Times New Roman"/>
                <w:b w:val="0"/>
                <w:color w:val="FF0000"/>
                <w:szCs w:val="18"/>
              </w:rPr>
              <w:t xml:space="preserve">Yes, the idea is to agree </w:t>
            </w:r>
            <w:r w:rsidR="000B1FB4" w:rsidRPr="000B1FB4">
              <w:rPr>
                <w:rFonts w:ascii="Times New Roman" w:eastAsia="DengXian" w:hAnsi="Times New Roman"/>
                <w:b w:val="0"/>
                <w:color w:val="FF0000"/>
                <w:szCs w:val="18"/>
              </w:rPr>
              <w:t xml:space="preserve">now </w:t>
            </w:r>
            <w:r w:rsidR="005D40EA" w:rsidRPr="000B1FB4">
              <w:rPr>
                <w:rFonts w:ascii="Times New Roman" w:eastAsia="DengXian" w:hAnsi="Times New Roman"/>
                <w:b w:val="0"/>
                <w:color w:val="FF0000"/>
                <w:szCs w:val="18"/>
              </w:rPr>
              <w:t xml:space="preserve">to introduce a functionality that helps </w:t>
            </w:r>
            <w:r w:rsidR="000B1FB4" w:rsidRPr="000B1FB4">
              <w:rPr>
                <w:rFonts w:ascii="Times New Roman" w:eastAsia="DengXian" w:hAnsi="Times New Roman"/>
                <w:b w:val="0"/>
                <w:color w:val="FF0000"/>
                <w:szCs w:val="18"/>
              </w:rPr>
              <w:t xml:space="preserve">with implementation in R18, and discuss the details of it as part of R18 UE feature later. </w:t>
            </w:r>
            <w:r w:rsidR="000B1FB4">
              <w:rPr>
                <w:rFonts w:ascii="Times New Roman" w:eastAsia="DengXian" w:hAnsi="Times New Roman"/>
                <w:b w:val="0"/>
                <w:color w:val="FF0000"/>
                <w:szCs w:val="18"/>
              </w:rPr>
              <w:t>F</w:t>
            </w:r>
            <w:r w:rsidR="00CE4A45">
              <w:rPr>
                <w:rFonts w:ascii="Times New Roman" w:eastAsia="DengXian" w:hAnsi="Times New Roman"/>
                <w:b w:val="0"/>
                <w:color w:val="FF0000"/>
                <w:szCs w:val="18"/>
              </w:rPr>
              <w:t xml:space="preserve">rom QC side, we are fine with any approach that can achieve this goal. </w:t>
            </w:r>
          </w:p>
          <w:p w14:paraId="65DC54DA" w14:textId="4CC79255" w:rsidR="00CE4A45" w:rsidRDefault="001D6D85" w:rsidP="007A5D17">
            <w:pPr>
              <w:pStyle w:val="Proposal"/>
              <w:numPr>
                <w:ilvl w:val="0"/>
                <w:numId w:val="0"/>
              </w:numPr>
              <w:rPr>
                <w:rFonts w:ascii="Times New Roman" w:eastAsia="DengXian" w:hAnsi="Times New Roman"/>
                <w:b w:val="0"/>
                <w:color w:val="FF0000"/>
                <w:szCs w:val="18"/>
              </w:rPr>
            </w:pPr>
            <w:r>
              <w:rPr>
                <w:rFonts w:ascii="Times New Roman" w:eastAsia="DengXian" w:hAnsi="Times New Roman"/>
                <w:b w:val="0"/>
                <w:color w:val="FF0000"/>
                <w:szCs w:val="18"/>
              </w:rPr>
              <w:t xml:space="preserve">Please let me know if other clarifications needed. </w:t>
            </w:r>
          </w:p>
          <w:p w14:paraId="0CA7EC53" w14:textId="77777777" w:rsidR="00CE4A45" w:rsidRPr="000B1FB4" w:rsidRDefault="00CE4A45" w:rsidP="007A5D17">
            <w:pPr>
              <w:pStyle w:val="Proposal"/>
              <w:numPr>
                <w:ilvl w:val="0"/>
                <w:numId w:val="0"/>
              </w:numPr>
              <w:rPr>
                <w:rFonts w:ascii="Times New Roman" w:eastAsia="DengXian" w:hAnsi="Times New Roman"/>
                <w:b w:val="0"/>
                <w:color w:val="FF0000"/>
                <w:szCs w:val="18"/>
              </w:rPr>
            </w:pPr>
          </w:p>
          <w:p w14:paraId="2ED4C930" w14:textId="41AEEFE7" w:rsidR="00341EDD" w:rsidRDefault="00050802" w:rsidP="007A5D17">
            <w:pPr>
              <w:pStyle w:val="Proposal"/>
              <w:numPr>
                <w:ilvl w:val="0"/>
                <w:numId w:val="0"/>
              </w:numPr>
              <w:rPr>
                <w:rFonts w:ascii="Times New Roman" w:eastAsia="DengXian" w:hAnsi="Times New Roman"/>
                <w:b w:val="0"/>
                <w:szCs w:val="18"/>
              </w:rPr>
            </w:pPr>
            <w:r>
              <w:rPr>
                <w:rFonts w:ascii="Times New Roman" w:eastAsia="DengXian" w:hAnsi="Times New Roman"/>
                <w:b w:val="0"/>
                <w:szCs w:val="18"/>
              </w:rPr>
              <w:t xml:space="preserve">If yes, </w:t>
            </w:r>
            <w:r w:rsidR="007C2AC0">
              <w:rPr>
                <w:rFonts w:ascii="Times New Roman" w:eastAsia="DengXian" w:hAnsi="Times New Roman"/>
                <w:b w:val="0"/>
                <w:szCs w:val="18"/>
              </w:rPr>
              <w:t xml:space="preserve">how </w:t>
            </w:r>
            <w:r w:rsidR="00043B0A">
              <w:rPr>
                <w:rFonts w:ascii="Times New Roman" w:eastAsia="DengXian" w:hAnsi="Times New Roman"/>
                <w:b w:val="0"/>
                <w:szCs w:val="18"/>
              </w:rPr>
              <w:t xml:space="preserve">would we follow-up </w:t>
            </w:r>
            <w:r w:rsidR="007C2AC0">
              <w:rPr>
                <w:rFonts w:ascii="Times New Roman" w:eastAsia="DengXian" w:hAnsi="Times New Roman"/>
                <w:b w:val="0"/>
                <w:szCs w:val="18"/>
              </w:rPr>
              <w:t xml:space="preserve">in practice? </w:t>
            </w:r>
            <w:r w:rsidR="009D75CB">
              <w:rPr>
                <w:rFonts w:ascii="Times New Roman" w:eastAsia="DengXian" w:hAnsi="Times New Roman"/>
                <w:b w:val="0"/>
                <w:szCs w:val="18"/>
              </w:rPr>
              <w:t>W</w:t>
            </w:r>
            <w:r w:rsidR="0082771B">
              <w:rPr>
                <w:rFonts w:ascii="Times New Roman" w:eastAsia="DengXian" w:hAnsi="Times New Roman"/>
                <w:b w:val="0"/>
                <w:szCs w:val="18"/>
              </w:rPr>
              <w:t>ould we now just check the temperature</w:t>
            </w:r>
            <w:r>
              <w:rPr>
                <w:rFonts w:ascii="Times New Roman" w:eastAsia="DengXian" w:hAnsi="Times New Roman"/>
                <w:b w:val="0"/>
                <w:szCs w:val="18"/>
              </w:rPr>
              <w:t xml:space="preserve"> with this proposal</w:t>
            </w:r>
            <w:r w:rsidR="0082771B">
              <w:rPr>
                <w:rFonts w:ascii="Times New Roman" w:eastAsia="DengXian" w:hAnsi="Times New Roman"/>
                <w:b w:val="0"/>
                <w:szCs w:val="18"/>
              </w:rPr>
              <w:t xml:space="preserve"> but independent </w:t>
            </w:r>
            <w:r>
              <w:rPr>
                <w:rFonts w:ascii="Times New Roman" w:eastAsia="DengXian" w:hAnsi="Times New Roman"/>
                <w:b w:val="0"/>
                <w:szCs w:val="18"/>
              </w:rPr>
              <w:t>from its outcome</w:t>
            </w:r>
            <w:r w:rsidR="0082771B">
              <w:rPr>
                <w:rFonts w:ascii="Times New Roman" w:eastAsia="DengXian" w:hAnsi="Times New Roman"/>
                <w:b w:val="0"/>
                <w:szCs w:val="18"/>
              </w:rPr>
              <w:t xml:space="preserve"> it can be raised in </w:t>
            </w:r>
            <w:r>
              <w:rPr>
                <w:rFonts w:ascii="Times New Roman" w:eastAsia="DengXian" w:hAnsi="Times New Roman"/>
                <w:b w:val="0"/>
                <w:szCs w:val="18"/>
              </w:rPr>
              <w:t xml:space="preserve">the </w:t>
            </w:r>
            <w:r w:rsidR="0082771B">
              <w:rPr>
                <w:rFonts w:ascii="Times New Roman" w:eastAsia="DengXian" w:hAnsi="Times New Roman"/>
                <w:b w:val="0"/>
                <w:szCs w:val="18"/>
              </w:rPr>
              <w:t>Rel-18 UE features discussion? Or is the proposal a commitment that it has to be included</w:t>
            </w:r>
            <w:r w:rsidR="00043B0A">
              <w:rPr>
                <w:rFonts w:ascii="Times New Roman" w:eastAsia="DengXian" w:hAnsi="Times New Roman"/>
                <w:b w:val="0"/>
                <w:szCs w:val="18"/>
              </w:rPr>
              <w:t xml:space="preserve"> (for agreed proposal), alternatively cannot be included (for non-agreed)</w:t>
            </w:r>
            <w:r w:rsidR="0082771B">
              <w:rPr>
                <w:rFonts w:ascii="Times New Roman" w:eastAsia="DengXian" w:hAnsi="Times New Roman"/>
                <w:b w:val="0"/>
                <w:szCs w:val="18"/>
              </w:rPr>
              <w:t>?</w:t>
            </w:r>
            <w:r>
              <w:rPr>
                <w:rFonts w:ascii="Times New Roman" w:eastAsia="DengXian" w:hAnsi="Times New Roman"/>
                <w:b w:val="0"/>
                <w:szCs w:val="18"/>
              </w:rPr>
              <w:t xml:space="preserve"> </w:t>
            </w:r>
            <w:r w:rsidR="00043B0A">
              <w:rPr>
                <w:rFonts w:ascii="Times New Roman" w:eastAsia="DengXian" w:hAnsi="Times New Roman"/>
                <w:b w:val="0"/>
                <w:szCs w:val="18"/>
              </w:rPr>
              <w:t xml:space="preserve">I am only asking these questions only to get to better understanding </w:t>
            </w:r>
            <w:r>
              <w:rPr>
                <w:rFonts w:ascii="Times New Roman" w:eastAsia="DengXian" w:hAnsi="Times New Roman"/>
                <w:b w:val="0"/>
                <w:szCs w:val="18"/>
              </w:rPr>
              <w:t>how we would proceed if this proposal is agreed, and if it makes a difference whether to agree to it or not</w:t>
            </w:r>
            <w:r w:rsidR="00043B0A">
              <w:rPr>
                <w:rFonts w:ascii="Times New Roman" w:eastAsia="DengXian" w:hAnsi="Times New Roman"/>
                <w:b w:val="0"/>
                <w:szCs w:val="18"/>
              </w:rPr>
              <w:t xml:space="preserve"> for possible future work?</w:t>
            </w:r>
          </w:p>
          <w:p w14:paraId="4BEC1AD2" w14:textId="43DA8EF7" w:rsidR="00050802" w:rsidRDefault="00050802" w:rsidP="007A5D17">
            <w:pPr>
              <w:pStyle w:val="Proposal"/>
              <w:numPr>
                <w:ilvl w:val="0"/>
                <w:numId w:val="0"/>
              </w:numPr>
              <w:rPr>
                <w:rFonts w:ascii="Times New Roman" w:eastAsia="DengXian" w:hAnsi="Times New Roman"/>
                <w:b w:val="0"/>
                <w:szCs w:val="18"/>
              </w:rPr>
            </w:pPr>
            <w:r>
              <w:rPr>
                <w:rFonts w:ascii="Times New Roman" w:eastAsia="DengXian" w:hAnsi="Times New Roman"/>
                <w:b w:val="0"/>
                <w:szCs w:val="18"/>
              </w:rPr>
              <w:t>Regarding the comment from ZTE:</w:t>
            </w:r>
          </w:p>
          <w:p w14:paraId="59663E77" w14:textId="021A0C53" w:rsidR="00AF2F62" w:rsidRPr="00AF32FA" w:rsidRDefault="00AF2F62" w:rsidP="00050802">
            <w:pPr>
              <w:pStyle w:val="Proposal"/>
              <w:numPr>
                <w:ilvl w:val="0"/>
                <w:numId w:val="0"/>
              </w:numPr>
              <w:rPr>
                <w:rFonts w:ascii="Times New Roman" w:eastAsia="DengXian" w:hAnsi="Times New Roman"/>
                <w:b w:val="0"/>
                <w:szCs w:val="18"/>
              </w:rPr>
            </w:pPr>
            <w:r>
              <w:rPr>
                <w:rFonts w:ascii="Times New Roman" w:eastAsia="DengXian" w:hAnsi="Times New Roman"/>
                <w:b w:val="0"/>
                <w:szCs w:val="18"/>
              </w:rPr>
              <w:t>@ZTE: Is the intention of Alt1 to introduce a new span pattern into the specification, for example in 38.213</w:t>
            </w:r>
            <w:r w:rsidR="0082771B">
              <w:rPr>
                <w:rFonts w:ascii="Times New Roman" w:eastAsia="DengXian" w:hAnsi="Times New Roman"/>
                <w:b w:val="0"/>
                <w:szCs w:val="18"/>
              </w:rPr>
              <w:t xml:space="preserve">? In that case we </w:t>
            </w:r>
            <w:r w:rsidR="00050802">
              <w:rPr>
                <w:rFonts w:ascii="Times New Roman" w:eastAsia="DengXian" w:hAnsi="Times New Roman"/>
                <w:b w:val="0"/>
                <w:szCs w:val="18"/>
              </w:rPr>
              <w:t>would not agree to this</w:t>
            </w:r>
            <w:r w:rsidR="0082771B">
              <w:rPr>
                <w:rFonts w:ascii="Times New Roman" w:eastAsia="DengXian" w:hAnsi="Times New Roman"/>
                <w:b w:val="0"/>
                <w:szCs w:val="18"/>
              </w:rPr>
              <w:t xml:space="preserve"> modification.</w:t>
            </w:r>
          </w:p>
        </w:tc>
      </w:tr>
      <w:tr w:rsidR="00923F16" w14:paraId="4489A840" w14:textId="77777777" w:rsidTr="007A5D17">
        <w:tc>
          <w:tcPr>
            <w:tcW w:w="3510" w:type="dxa"/>
          </w:tcPr>
          <w:p w14:paraId="041D9513" w14:textId="571EDDF9" w:rsidR="00923F16" w:rsidRDefault="00923F16" w:rsidP="009E17B5">
            <w:pPr>
              <w:pStyle w:val="Proposal"/>
              <w:numPr>
                <w:ilvl w:val="0"/>
                <w:numId w:val="0"/>
              </w:numPr>
              <w:jc w:val="center"/>
              <w:rPr>
                <w:rFonts w:ascii="Times New Roman" w:eastAsia="DengXian" w:hAnsi="Times New Roman"/>
                <w:szCs w:val="18"/>
              </w:rPr>
            </w:pPr>
            <w:r>
              <w:rPr>
                <w:rFonts w:ascii="Times New Roman" w:eastAsia="DengXian" w:hAnsi="Times New Roman"/>
                <w:szCs w:val="18"/>
              </w:rPr>
              <w:t>Ericsson</w:t>
            </w:r>
          </w:p>
        </w:tc>
        <w:tc>
          <w:tcPr>
            <w:tcW w:w="3060" w:type="dxa"/>
          </w:tcPr>
          <w:p w14:paraId="7DECB4DE" w14:textId="4543E5D2" w:rsidR="00923F16" w:rsidRDefault="00923F16" w:rsidP="00DD5E2D">
            <w:pPr>
              <w:pStyle w:val="Proposal"/>
              <w:numPr>
                <w:ilvl w:val="0"/>
                <w:numId w:val="0"/>
              </w:numPr>
              <w:rPr>
                <w:rFonts w:ascii="Times New Roman" w:eastAsia="DengXian" w:hAnsi="Times New Roman"/>
                <w:szCs w:val="18"/>
              </w:rPr>
            </w:pPr>
          </w:p>
        </w:tc>
        <w:tc>
          <w:tcPr>
            <w:tcW w:w="8370" w:type="dxa"/>
          </w:tcPr>
          <w:p w14:paraId="6AC734CB" w14:textId="77777777" w:rsidR="00923F16" w:rsidRDefault="00923F16" w:rsidP="007A5D17">
            <w:pPr>
              <w:pStyle w:val="Proposal"/>
              <w:numPr>
                <w:ilvl w:val="0"/>
                <w:numId w:val="0"/>
              </w:numPr>
              <w:rPr>
                <w:rFonts w:ascii="Times New Roman" w:eastAsia="DengXian" w:hAnsi="Times New Roman"/>
                <w:b w:val="0"/>
                <w:szCs w:val="18"/>
              </w:rPr>
            </w:pPr>
            <w:r>
              <w:rPr>
                <w:rFonts w:ascii="Times New Roman" w:eastAsia="DengXian" w:hAnsi="Times New Roman"/>
                <w:b w:val="0"/>
                <w:szCs w:val="18"/>
              </w:rPr>
              <w:t>Not sure about what’s meant by Rel-18 feature? The intention is to change Rel-16 38.213, but adding a new UE feature for Rel-18?</w:t>
            </w:r>
          </w:p>
          <w:p w14:paraId="24C8225C" w14:textId="77777777" w:rsidR="00923F16" w:rsidRDefault="00923F16" w:rsidP="007A5D17">
            <w:pPr>
              <w:pStyle w:val="Proposal"/>
              <w:numPr>
                <w:ilvl w:val="0"/>
                <w:numId w:val="0"/>
              </w:numPr>
              <w:rPr>
                <w:rFonts w:ascii="Times New Roman" w:eastAsia="DengXian" w:hAnsi="Times New Roman"/>
                <w:b w:val="0"/>
                <w:szCs w:val="18"/>
              </w:rPr>
            </w:pPr>
            <w:r>
              <w:rPr>
                <w:rFonts w:ascii="Times New Roman" w:eastAsia="DengXian" w:hAnsi="Times New Roman"/>
                <w:b w:val="0"/>
                <w:szCs w:val="18"/>
              </w:rPr>
              <w:t>Again, we are not even sure about the Rel-16 38.213 changes. We don’t think we can simply accept the suggested TP as is, without carefully examining the ramifications.</w:t>
            </w:r>
          </w:p>
          <w:p w14:paraId="2C13F1AF" w14:textId="77777777" w:rsidR="00923F16" w:rsidRDefault="00923F16" w:rsidP="007A5D17">
            <w:pPr>
              <w:pStyle w:val="Proposal"/>
              <w:numPr>
                <w:ilvl w:val="0"/>
                <w:numId w:val="0"/>
              </w:numPr>
              <w:rPr>
                <w:rFonts w:ascii="Times New Roman" w:eastAsia="DengXian" w:hAnsi="Times New Roman"/>
                <w:b w:val="0"/>
                <w:szCs w:val="18"/>
              </w:rPr>
            </w:pPr>
            <w:r>
              <w:rPr>
                <w:rFonts w:ascii="Times New Roman" w:eastAsia="DengXian" w:hAnsi="Times New Roman"/>
                <w:b w:val="0"/>
                <w:szCs w:val="18"/>
              </w:rPr>
              <w:t>For BD and CCE, since (2,1) would severely limit PDCCH scheduling flexibility, it’s not clear (2,2) numbers should simply be reused.</w:t>
            </w:r>
          </w:p>
          <w:p w14:paraId="26852C3B" w14:textId="212A473B" w:rsidR="00923F16" w:rsidRDefault="00923F16" w:rsidP="007A5D17">
            <w:pPr>
              <w:pStyle w:val="Proposal"/>
              <w:numPr>
                <w:ilvl w:val="0"/>
                <w:numId w:val="0"/>
              </w:numPr>
              <w:rPr>
                <w:rFonts w:ascii="Times New Roman" w:eastAsia="DengXian" w:hAnsi="Times New Roman"/>
                <w:b w:val="0"/>
                <w:szCs w:val="18"/>
              </w:rPr>
            </w:pPr>
            <w:r>
              <w:rPr>
                <w:rFonts w:ascii="Times New Roman" w:eastAsia="DengXian" w:hAnsi="Times New Roman"/>
                <w:b w:val="0"/>
                <w:szCs w:val="18"/>
              </w:rPr>
              <w:t xml:space="preserve">For CA/aligned/non-aligned, we are not sure </w:t>
            </w:r>
            <w:r w:rsidR="00CA498E">
              <w:rPr>
                <w:rFonts w:ascii="Times New Roman" w:eastAsia="DengXian" w:hAnsi="Times New Roman"/>
                <w:b w:val="0"/>
                <w:szCs w:val="18"/>
              </w:rPr>
              <w:t xml:space="preserve">if </w:t>
            </w:r>
            <w:r>
              <w:rPr>
                <w:rFonts w:ascii="Times New Roman" w:eastAsia="DengXian" w:hAnsi="Times New Roman"/>
                <w:b w:val="0"/>
                <w:szCs w:val="18"/>
              </w:rPr>
              <w:t xml:space="preserve">the additional restrictions are </w:t>
            </w:r>
            <w:r w:rsidR="00CA498E">
              <w:rPr>
                <w:rFonts w:ascii="Times New Roman" w:eastAsia="DengXian" w:hAnsi="Times New Roman"/>
                <w:b w:val="0"/>
                <w:szCs w:val="18"/>
              </w:rPr>
              <w:t>too restrictive</w:t>
            </w:r>
            <w:r>
              <w:rPr>
                <w:rFonts w:ascii="Times New Roman" w:eastAsia="DengXian" w:hAnsi="Times New Roman"/>
                <w:b w:val="0"/>
                <w:szCs w:val="18"/>
              </w:rPr>
              <w:t xml:space="preserve">. </w:t>
            </w:r>
            <w:r w:rsidR="00CA498E">
              <w:rPr>
                <w:rFonts w:ascii="Times New Roman" w:eastAsia="DengXian" w:hAnsi="Times New Roman"/>
                <w:b w:val="0"/>
                <w:szCs w:val="18"/>
              </w:rPr>
              <w:t>For example:</w:t>
            </w:r>
          </w:p>
          <w:p w14:paraId="62CE337A" w14:textId="77777777" w:rsidR="00CA498E" w:rsidRDefault="00CA498E" w:rsidP="007A5D17">
            <w:pPr>
              <w:pStyle w:val="Proposal"/>
              <w:numPr>
                <w:ilvl w:val="0"/>
                <w:numId w:val="0"/>
              </w:numPr>
              <w:rPr>
                <w:rFonts w:ascii="Times New Roman" w:eastAsia="DengXian" w:hAnsi="Times New Roman"/>
                <w:b w:val="0"/>
                <w:szCs w:val="18"/>
              </w:rPr>
            </w:pPr>
            <w:r w:rsidRPr="00CA498E">
              <w:rPr>
                <w:rFonts w:ascii="Times New Roman" w:eastAsia="DengXian" w:hAnsi="Times New Roman"/>
                <w:b w:val="0"/>
                <w:noProof/>
                <w:szCs w:val="18"/>
                <w:lang w:val="en-US" w:eastAsia="en-US"/>
              </w:rPr>
              <w:lastRenderedPageBreak/>
              <w:drawing>
                <wp:inline distT="0" distB="0" distL="0" distR="0" wp14:anchorId="4E1063F1" wp14:editId="71522D26">
                  <wp:extent cx="4691380" cy="7880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1380" cy="788035"/>
                          </a:xfrm>
                          <a:prstGeom prst="rect">
                            <a:avLst/>
                          </a:prstGeom>
                          <a:noFill/>
                          <a:ln>
                            <a:noFill/>
                          </a:ln>
                        </pic:spPr>
                      </pic:pic>
                    </a:graphicData>
                  </a:graphic>
                </wp:inline>
              </w:drawing>
            </w:r>
          </w:p>
          <w:p w14:paraId="10E0AE86" w14:textId="77777777" w:rsidR="0091621A" w:rsidRDefault="0091621A" w:rsidP="007A5D17">
            <w:pPr>
              <w:pStyle w:val="Proposal"/>
              <w:numPr>
                <w:ilvl w:val="0"/>
                <w:numId w:val="0"/>
              </w:numPr>
              <w:rPr>
                <w:rFonts w:ascii="Times New Roman" w:eastAsia="DengXian" w:hAnsi="Times New Roman"/>
                <w:b w:val="0"/>
                <w:color w:val="FF0000"/>
                <w:szCs w:val="18"/>
              </w:rPr>
            </w:pPr>
            <w:r w:rsidRPr="0091621A">
              <w:rPr>
                <w:rFonts w:ascii="Times New Roman" w:eastAsia="DengXian" w:hAnsi="Times New Roman"/>
                <w:b w:val="0"/>
                <w:color w:val="FF0000"/>
                <w:szCs w:val="18"/>
              </w:rPr>
              <w:t xml:space="preserve">[Moderator] The TPs are for R18 (assuming that the modified text will not change in R18 since there is no relevant R18 WI.) But, for now, we can set the TPs aside. </w:t>
            </w:r>
          </w:p>
          <w:p w14:paraId="655BE9B5" w14:textId="77777777" w:rsidR="00C43FE3" w:rsidRDefault="00316F8B" w:rsidP="00C43FE3">
            <w:pPr>
              <w:pStyle w:val="Proposal"/>
              <w:numPr>
                <w:ilvl w:val="0"/>
                <w:numId w:val="0"/>
              </w:numPr>
              <w:rPr>
                <w:rFonts w:ascii="Times New Roman" w:eastAsia="DengXian" w:hAnsi="Times New Roman"/>
                <w:b w:val="0"/>
                <w:color w:val="FF0000"/>
                <w:szCs w:val="18"/>
              </w:rPr>
            </w:pPr>
            <w:r>
              <w:rPr>
                <w:rFonts w:ascii="Times New Roman" w:eastAsia="DengXian" w:hAnsi="Times New Roman"/>
                <w:b w:val="0"/>
                <w:color w:val="FF0000"/>
                <w:szCs w:val="18"/>
              </w:rPr>
              <w:t xml:space="preserve">The objective here is to make it possible for </w:t>
            </w:r>
            <w:r w:rsidR="00811E12">
              <w:rPr>
                <w:rFonts w:ascii="Times New Roman" w:eastAsia="DengXian" w:hAnsi="Times New Roman"/>
                <w:b w:val="0"/>
                <w:color w:val="FF0000"/>
                <w:szCs w:val="18"/>
              </w:rPr>
              <w:t xml:space="preserve">the UEs to implement this feature. </w:t>
            </w:r>
            <w:r w:rsidR="00C43FE3">
              <w:rPr>
                <w:rFonts w:ascii="Times New Roman" w:eastAsia="DengXian" w:hAnsi="Times New Roman"/>
                <w:b w:val="0"/>
                <w:color w:val="FF0000"/>
                <w:szCs w:val="18"/>
              </w:rPr>
              <w:t>Unfortunately, i</w:t>
            </w:r>
            <w:r w:rsidR="00811E12">
              <w:rPr>
                <w:rFonts w:ascii="Times New Roman" w:eastAsia="DengXian" w:hAnsi="Times New Roman"/>
                <w:b w:val="0"/>
                <w:color w:val="FF0000"/>
                <w:szCs w:val="18"/>
              </w:rPr>
              <w:t>ncreasing the number of BDs/CCEs does not help.</w:t>
            </w:r>
            <w:r w:rsidR="00C12B64">
              <w:rPr>
                <w:rFonts w:ascii="Times New Roman" w:eastAsia="DengXian" w:hAnsi="Times New Roman"/>
                <w:b w:val="0"/>
                <w:color w:val="FF0000"/>
                <w:szCs w:val="18"/>
              </w:rPr>
              <w:t xml:space="preserve"> </w:t>
            </w:r>
          </w:p>
          <w:p w14:paraId="7CE3A6F9" w14:textId="2CD43E04" w:rsidR="003929B5" w:rsidRDefault="003929B5" w:rsidP="00C43FE3">
            <w:pPr>
              <w:pStyle w:val="Proposal"/>
              <w:numPr>
                <w:ilvl w:val="0"/>
                <w:numId w:val="0"/>
              </w:numPr>
              <w:rPr>
                <w:rFonts w:ascii="Times New Roman" w:eastAsia="DengXian" w:hAnsi="Times New Roman"/>
                <w:b w:val="0"/>
                <w:szCs w:val="18"/>
              </w:rPr>
            </w:pPr>
            <w:r w:rsidRPr="00FF26B9">
              <w:rPr>
                <w:rFonts w:ascii="Times New Roman" w:eastAsia="DengXian" w:hAnsi="Times New Roman"/>
                <w:b w:val="0"/>
                <w:color w:val="FF0000"/>
                <w:szCs w:val="18"/>
              </w:rPr>
              <w:t xml:space="preserve">Regarding the </w:t>
            </w:r>
            <w:r w:rsidR="000B22D5" w:rsidRPr="00FF26B9">
              <w:rPr>
                <w:rFonts w:ascii="Times New Roman" w:eastAsia="DengXian" w:hAnsi="Times New Roman"/>
                <w:b w:val="0"/>
                <w:color w:val="FF0000"/>
                <w:szCs w:val="18"/>
              </w:rPr>
              <w:t xml:space="preserve">comment on scheduling flexibility, isn’t that a </w:t>
            </w:r>
            <w:proofErr w:type="spellStart"/>
            <w:r w:rsidR="000B22D5" w:rsidRPr="00FF26B9">
              <w:rPr>
                <w:rFonts w:ascii="Times New Roman" w:eastAsia="DengXian" w:hAnsi="Times New Roman"/>
                <w:b w:val="0"/>
                <w:color w:val="FF0000"/>
                <w:szCs w:val="18"/>
              </w:rPr>
              <w:t>gNB</w:t>
            </w:r>
            <w:proofErr w:type="spellEnd"/>
            <w:r w:rsidR="000B22D5" w:rsidRPr="00FF26B9">
              <w:rPr>
                <w:rFonts w:ascii="Times New Roman" w:eastAsia="DengXian" w:hAnsi="Times New Roman"/>
                <w:b w:val="0"/>
                <w:color w:val="FF0000"/>
                <w:szCs w:val="18"/>
              </w:rPr>
              <w:t xml:space="preserve"> could configure the PDCCH for (2,1) users in </w:t>
            </w:r>
            <w:r w:rsidR="007B7DF9" w:rsidRPr="00FF26B9">
              <w:rPr>
                <w:rFonts w:ascii="Times New Roman" w:eastAsia="DengXian" w:hAnsi="Times New Roman"/>
                <w:b w:val="0"/>
                <w:color w:val="FF0000"/>
                <w:szCs w:val="18"/>
              </w:rPr>
              <w:t xml:space="preserve">TDM manner? In particular, if the UEs could do (2,2), their PDCCH would have been </w:t>
            </w:r>
            <w:r w:rsidR="00FF26B9" w:rsidRPr="00FF26B9">
              <w:rPr>
                <w:rFonts w:ascii="Times New Roman" w:eastAsia="DengXian" w:hAnsi="Times New Roman"/>
                <w:b w:val="0"/>
                <w:color w:val="FF0000"/>
                <w:szCs w:val="18"/>
              </w:rPr>
              <w:t xml:space="preserve">FDM, but with (2,1), they should be TDM but effectively occupying the same number of resources. </w:t>
            </w:r>
            <w:r w:rsidR="00FF26B9">
              <w:rPr>
                <w:rFonts w:ascii="Times New Roman" w:eastAsia="DengXian" w:hAnsi="Times New Roman"/>
                <w:b w:val="0"/>
                <w:color w:val="FF0000"/>
                <w:szCs w:val="18"/>
              </w:rPr>
              <w:t xml:space="preserve">Please let me know if that is not the case. </w:t>
            </w:r>
          </w:p>
        </w:tc>
      </w:tr>
      <w:tr w:rsidR="008847BC" w14:paraId="59426F37" w14:textId="77777777" w:rsidTr="007A5D17">
        <w:tc>
          <w:tcPr>
            <w:tcW w:w="3510" w:type="dxa"/>
          </w:tcPr>
          <w:p w14:paraId="7F6B05FA" w14:textId="21EE86FA" w:rsidR="008847BC" w:rsidRDefault="008847BC" w:rsidP="009E17B5">
            <w:pPr>
              <w:pStyle w:val="Proposal"/>
              <w:numPr>
                <w:ilvl w:val="0"/>
                <w:numId w:val="0"/>
              </w:numPr>
              <w:jc w:val="center"/>
              <w:rPr>
                <w:rFonts w:ascii="Times New Roman" w:eastAsia="DengXian" w:hAnsi="Times New Roman"/>
                <w:szCs w:val="18"/>
              </w:rPr>
            </w:pPr>
            <w:r>
              <w:rPr>
                <w:rFonts w:ascii="Times New Roman" w:eastAsia="DengXian" w:hAnsi="Times New Roman" w:hint="eastAsia"/>
                <w:szCs w:val="18"/>
              </w:rPr>
              <w:lastRenderedPageBreak/>
              <w:t>Z</w:t>
            </w:r>
            <w:r>
              <w:rPr>
                <w:rFonts w:ascii="Times New Roman" w:eastAsia="DengXian" w:hAnsi="Times New Roman"/>
                <w:szCs w:val="18"/>
              </w:rPr>
              <w:t>TE2</w:t>
            </w:r>
          </w:p>
        </w:tc>
        <w:tc>
          <w:tcPr>
            <w:tcW w:w="3060" w:type="dxa"/>
          </w:tcPr>
          <w:p w14:paraId="47D133B8" w14:textId="77777777" w:rsidR="008847BC" w:rsidRDefault="008847BC" w:rsidP="00DD5E2D">
            <w:pPr>
              <w:pStyle w:val="Proposal"/>
              <w:numPr>
                <w:ilvl w:val="0"/>
                <w:numId w:val="0"/>
              </w:numPr>
              <w:rPr>
                <w:rFonts w:ascii="Times New Roman" w:eastAsia="DengXian" w:hAnsi="Times New Roman"/>
                <w:szCs w:val="18"/>
              </w:rPr>
            </w:pPr>
          </w:p>
        </w:tc>
        <w:tc>
          <w:tcPr>
            <w:tcW w:w="8370" w:type="dxa"/>
          </w:tcPr>
          <w:p w14:paraId="3E860D6D" w14:textId="77777777" w:rsidR="008847BC" w:rsidRDefault="008847BC" w:rsidP="007A5D17">
            <w:pPr>
              <w:pStyle w:val="Proposal"/>
              <w:numPr>
                <w:ilvl w:val="0"/>
                <w:numId w:val="0"/>
              </w:numPr>
              <w:rPr>
                <w:rFonts w:ascii="Times New Roman" w:eastAsia="DengXian" w:hAnsi="Times New Roman"/>
                <w:b w:val="0"/>
                <w:szCs w:val="18"/>
              </w:rPr>
            </w:pPr>
            <w:r w:rsidRPr="008847BC">
              <w:rPr>
                <w:rFonts w:ascii="Times New Roman" w:eastAsia="DengXian" w:hAnsi="Times New Roman" w:hint="eastAsia"/>
                <w:b w:val="0"/>
                <w:szCs w:val="18"/>
              </w:rPr>
              <w:t>@</w:t>
            </w:r>
            <w:r w:rsidRPr="008847BC">
              <w:rPr>
                <w:rFonts w:ascii="Times New Roman" w:eastAsia="DengXian" w:hAnsi="Times New Roman"/>
                <w:b w:val="0"/>
                <w:szCs w:val="18"/>
              </w:rPr>
              <w:t xml:space="preserve"> HW/</w:t>
            </w:r>
            <w:proofErr w:type="spellStart"/>
            <w:r w:rsidRPr="008847BC">
              <w:rPr>
                <w:rFonts w:ascii="Times New Roman" w:eastAsia="DengXian" w:hAnsi="Times New Roman"/>
                <w:b w:val="0"/>
                <w:szCs w:val="18"/>
              </w:rPr>
              <w:t>HiSi</w:t>
            </w:r>
            <w:proofErr w:type="spellEnd"/>
            <w:r w:rsidRPr="008847BC">
              <w:rPr>
                <w:rFonts w:ascii="Times New Roman" w:eastAsia="DengXian" w:hAnsi="Times New Roman"/>
                <w:b w:val="0"/>
                <w:szCs w:val="18"/>
              </w:rPr>
              <w:t xml:space="preserve">: Yes, the intention of Alt 1 is to introduce span pattern (2,1) as QC proposed. </w:t>
            </w:r>
            <w:r w:rsidR="002343F4">
              <w:rPr>
                <w:rFonts w:ascii="Times New Roman" w:eastAsia="DengXian" w:hAnsi="Times New Roman"/>
                <w:b w:val="0"/>
                <w:szCs w:val="18"/>
              </w:rPr>
              <w:t xml:space="preserve">From ZTE perspective, we prefer Alt 2 and would be certainly ok to only leave Alt 2 </w:t>
            </w:r>
            <w:r w:rsidR="00B0489F">
              <w:rPr>
                <w:rFonts w:ascii="Times New Roman" w:eastAsia="DengXian" w:hAnsi="Times New Roman"/>
                <w:b w:val="0"/>
                <w:szCs w:val="18"/>
              </w:rPr>
              <w:t>for</w:t>
            </w:r>
            <w:r w:rsidR="002343F4">
              <w:rPr>
                <w:rFonts w:ascii="Times New Roman" w:eastAsia="DengXian" w:hAnsi="Times New Roman"/>
                <w:b w:val="0"/>
                <w:szCs w:val="18"/>
              </w:rPr>
              <w:t xml:space="preserve"> potential Rel-18 UE featu</w:t>
            </w:r>
            <w:r w:rsidR="00B0489F">
              <w:rPr>
                <w:rFonts w:ascii="Times New Roman" w:eastAsia="DengXian" w:hAnsi="Times New Roman"/>
                <w:b w:val="0"/>
                <w:szCs w:val="18"/>
              </w:rPr>
              <w:t>r</w:t>
            </w:r>
            <w:r w:rsidR="002343F4">
              <w:rPr>
                <w:rFonts w:ascii="Times New Roman" w:eastAsia="DengXian" w:hAnsi="Times New Roman"/>
                <w:b w:val="0"/>
                <w:szCs w:val="18"/>
              </w:rPr>
              <w:t>e discussion</w:t>
            </w:r>
            <w:r w:rsidR="00B0489F">
              <w:rPr>
                <w:rFonts w:ascii="Times New Roman" w:eastAsia="DengXian" w:hAnsi="Times New Roman"/>
                <w:b w:val="0"/>
                <w:szCs w:val="18"/>
              </w:rPr>
              <w:t xml:space="preserve"> if needed</w:t>
            </w:r>
            <w:r w:rsidR="002343F4">
              <w:rPr>
                <w:rFonts w:ascii="Times New Roman" w:eastAsia="DengXian" w:hAnsi="Times New Roman"/>
                <w:b w:val="0"/>
                <w:szCs w:val="18"/>
              </w:rPr>
              <w:t xml:space="preserve">. </w:t>
            </w:r>
          </w:p>
          <w:p w14:paraId="3FB9E2E6" w14:textId="5784890E" w:rsidR="00744BFB" w:rsidRPr="008847BC" w:rsidRDefault="00744BFB" w:rsidP="007A5D17">
            <w:pPr>
              <w:pStyle w:val="Proposal"/>
              <w:numPr>
                <w:ilvl w:val="0"/>
                <w:numId w:val="0"/>
              </w:numPr>
              <w:rPr>
                <w:rFonts w:ascii="Times New Roman" w:eastAsia="DengXian" w:hAnsi="Times New Roman"/>
                <w:b w:val="0"/>
                <w:szCs w:val="18"/>
              </w:rPr>
            </w:pPr>
            <w:r w:rsidRPr="00ED3E87">
              <w:rPr>
                <w:rFonts w:ascii="Times New Roman" w:eastAsia="DengXian" w:hAnsi="Times New Roman"/>
                <w:b w:val="0"/>
                <w:color w:val="FF0000"/>
                <w:szCs w:val="18"/>
              </w:rPr>
              <w:t xml:space="preserve">[Moderator] Thanks for the comments. </w:t>
            </w:r>
            <w:r w:rsidR="00ED3E87" w:rsidRPr="00ED3E87">
              <w:rPr>
                <w:rFonts w:ascii="Times New Roman" w:eastAsia="DengXian" w:hAnsi="Times New Roman"/>
                <w:b w:val="0"/>
                <w:color w:val="FF0000"/>
                <w:szCs w:val="18"/>
              </w:rPr>
              <w:t xml:space="preserve">The updated proposal is below. </w:t>
            </w:r>
          </w:p>
        </w:tc>
      </w:tr>
    </w:tbl>
    <w:p w14:paraId="118E675B" w14:textId="43CC299A" w:rsidR="007A5D17" w:rsidRPr="007A5D17" w:rsidRDefault="007A5D17" w:rsidP="007A5D17">
      <w:pPr>
        <w:pStyle w:val="Proposal"/>
        <w:numPr>
          <w:ilvl w:val="0"/>
          <w:numId w:val="0"/>
        </w:numPr>
        <w:ind w:left="1304" w:hanging="1304"/>
        <w:rPr>
          <w:rFonts w:ascii="Times New Roman" w:eastAsiaTheme="minorEastAsia" w:hAnsi="Times New Roman"/>
          <w:szCs w:val="18"/>
          <w:lang w:eastAsia="zh-TW"/>
        </w:rPr>
      </w:pPr>
    </w:p>
    <w:p w14:paraId="44998F22" w14:textId="59D2E092" w:rsidR="00000097" w:rsidRDefault="00B11882" w:rsidP="00FF3401">
      <w:pPr>
        <w:pStyle w:val="Proposal"/>
        <w:numPr>
          <w:ilvl w:val="0"/>
          <w:numId w:val="0"/>
        </w:numPr>
        <w:ind w:left="1304" w:hanging="1304"/>
        <w:rPr>
          <w:rFonts w:ascii="Times New Roman" w:eastAsiaTheme="minorEastAsia" w:hAnsi="Times New Roman"/>
          <w:szCs w:val="18"/>
          <w:lang w:eastAsia="zh-TW"/>
        </w:rPr>
      </w:pPr>
      <w:r w:rsidRPr="004D2EE6">
        <w:rPr>
          <w:rFonts w:ascii="Times New Roman" w:eastAsiaTheme="minorEastAsia" w:hAnsi="Times New Roman"/>
          <w:szCs w:val="18"/>
          <w:lang w:eastAsia="zh-TW"/>
        </w:rPr>
        <w:t xml:space="preserve">Question: Do you agree to take the TPs </w:t>
      </w:r>
      <w:r w:rsidR="00D37E0E" w:rsidRPr="004D2EE6">
        <w:rPr>
          <w:rFonts w:ascii="Times New Roman" w:eastAsiaTheme="minorEastAsia" w:hAnsi="Times New Roman"/>
          <w:szCs w:val="18"/>
          <w:lang w:eastAsia="zh-TW"/>
        </w:rPr>
        <w:t xml:space="preserve">presented in this document as agreed for R18 specification? (If agreed, this text will not be added until the R18 specification documents </w:t>
      </w:r>
    </w:p>
    <w:p w14:paraId="09FE2F1D" w14:textId="67DECCE3" w:rsidR="004D2EE6" w:rsidRPr="004D2EE6" w:rsidRDefault="004D2EE6" w:rsidP="004D2EE6">
      <w:pPr>
        <w:pStyle w:val="Proposal"/>
        <w:numPr>
          <w:ilvl w:val="0"/>
          <w:numId w:val="0"/>
        </w:numPr>
        <w:ind w:left="1304" w:hanging="1304"/>
        <w:rPr>
          <w:rFonts w:ascii="Times New Roman" w:eastAsiaTheme="minorEastAsia" w:hAnsi="Times New Roman"/>
          <w:szCs w:val="18"/>
          <w:lang w:eastAsia="zh-TW"/>
        </w:rPr>
      </w:pPr>
      <w:r w:rsidRPr="004D2EE6">
        <w:rPr>
          <w:rFonts w:ascii="Times New Roman" w:eastAsiaTheme="minorEastAsia" w:hAnsi="Times New Roman"/>
          <w:szCs w:val="18"/>
          <w:lang w:eastAsia="zh-TW"/>
        </w:rPr>
        <w:t>are available.)</w:t>
      </w:r>
    </w:p>
    <w:p w14:paraId="3FDD3B1D" w14:textId="77777777" w:rsidR="004D2EE6" w:rsidRPr="00266A1F" w:rsidRDefault="005369CF" w:rsidP="00846400">
      <w:pPr>
        <w:pStyle w:val="Proposal"/>
        <w:numPr>
          <w:ilvl w:val="0"/>
          <w:numId w:val="0"/>
        </w:numPr>
        <w:rPr>
          <w:rFonts w:ascii="Times New Roman" w:hAnsi="Times New Roman"/>
          <w:lang w:val="en-US"/>
        </w:rPr>
      </w:pPr>
      <w:r>
        <w:rPr>
          <w:rFonts w:ascii="Times New Roman" w:eastAsiaTheme="minorEastAsia" w:hAnsi="Times New Roman"/>
          <w:b w:val="0"/>
          <w:bCs w:val="0"/>
          <w:szCs w:val="18"/>
          <w:lang w:eastAsia="zh-TW"/>
        </w:rPr>
        <w:t xml:space="preserve"> </w:t>
      </w:r>
    </w:p>
    <w:tbl>
      <w:tblPr>
        <w:tblStyle w:val="TableGrid"/>
        <w:tblW w:w="0" w:type="auto"/>
        <w:tblInd w:w="-5" w:type="dxa"/>
        <w:tblLook w:val="04A0" w:firstRow="1" w:lastRow="0" w:firstColumn="1" w:lastColumn="0" w:noHBand="0" w:noVBand="1"/>
      </w:tblPr>
      <w:tblGrid>
        <w:gridCol w:w="3510"/>
        <w:gridCol w:w="3060"/>
        <w:gridCol w:w="8370"/>
      </w:tblGrid>
      <w:tr w:rsidR="004D2EE6" w14:paraId="67C0BC7C" w14:textId="77777777" w:rsidTr="00705AF6">
        <w:tc>
          <w:tcPr>
            <w:tcW w:w="3510" w:type="dxa"/>
          </w:tcPr>
          <w:p w14:paraId="25318D5F" w14:textId="77777777" w:rsidR="004D2EE6" w:rsidRDefault="004D2EE6" w:rsidP="00705AF6">
            <w:pPr>
              <w:pStyle w:val="Proposal"/>
              <w:numPr>
                <w:ilvl w:val="0"/>
                <w:numId w:val="0"/>
              </w:numPr>
              <w:jc w:val="center"/>
              <w:rPr>
                <w:rFonts w:ascii="Times New Roman" w:eastAsiaTheme="minorEastAsia" w:hAnsi="Times New Roman"/>
                <w:szCs w:val="18"/>
                <w:lang w:eastAsia="zh-TW"/>
              </w:rPr>
            </w:pPr>
            <w:r>
              <w:rPr>
                <w:rFonts w:ascii="Times New Roman" w:eastAsiaTheme="minorEastAsia" w:hAnsi="Times New Roman"/>
                <w:szCs w:val="18"/>
                <w:lang w:eastAsia="zh-TW"/>
              </w:rPr>
              <w:t>Company</w:t>
            </w:r>
          </w:p>
        </w:tc>
        <w:tc>
          <w:tcPr>
            <w:tcW w:w="3060" w:type="dxa"/>
          </w:tcPr>
          <w:p w14:paraId="79093413" w14:textId="77777777" w:rsidR="004D2EE6" w:rsidRDefault="004D2EE6" w:rsidP="00705AF6">
            <w:pPr>
              <w:pStyle w:val="Proposal"/>
              <w:numPr>
                <w:ilvl w:val="0"/>
                <w:numId w:val="0"/>
              </w:numPr>
              <w:jc w:val="center"/>
              <w:rPr>
                <w:rFonts w:ascii="Times New Roman" w:eastAsiaTheme="minorEastAsia" w:hAnsi="Times New Roman"/>
                <w:szCs w:val="18"/>
                <w:lang w:eastAsia="zh-TW"/>
              </w:rPr>
            </w:pPr>
            <w:r>
              <w:rPr>
                <w:rFonts w:ascii="Times New Roman" w:eastAsiaTheme="minorEastAsia" w:hAnsi="Times New Roman"/>
                <w:szCs w:val="18"/>
                <w:lang w:eastAsia="zh-TW"/>
              </w:rPr>
              <w:t>Yes/No</w:t>
            </w:r>
          </w:p>
        </w:tc>
        <w:tc>
          <w:tcPr>
            <w:tcW w:w="8370" w:type="dxa"/>
          </w:tcPr>
          <w:p w14:paraId="711FB070" w14:textId="77777777" w:rsidR="004D2EE6" w:rsidRDefault="004D2EE6" w:rsidP="00705AF6">
            <w:pPr>
              <w:pStyle w:val="Proposal"/>
              <w:numPr>
                <w:ilvl w:val="0"/>
                <w:numId w:val="0"/>
              </w:numPr>
              <w:jc w:val="center"/>
              <w:rPr>
                <w:rFonts w:ascii="Times New Roman" w:eastAsiaTheme="minorEastAsia" w:hAnsi="Times New Roman"/>
                <w:szCs w:val="18"/>
                <w:lang w:eastAsia="zh-TW"/>
              </w:rPr>
            </w:pPr>
            <w:r>
              <w:rPr>
                <w:rFonts w:ascii="Times New Roman" w:eastAsiaTheme="minorEastAsia" w:hAnsi="Times New Roman"/>
                <w:szCs w:val="18"/>
                <w:lang w:eastAsia="zh-TW"/>
              </w:rPr>
              <w:t>Comments</w:t>
            </w:r>
          </w:p>
        </w:tc>
      </w:tr>
      <w:tr w:rsidR="004D2EE6" w14:paraId="0F03AEC2" w14:textId="77777777" w:rsidTr="00705AF6">
        <w:tc>
          <w:tcPr>
            <w:tcW w:w="3510" w:type="dxa"/>
          </w:tcPr>
          <w:p w14:paraId="680BCE5D" w14:textId="03BA3F42" w:rsidR="004D2EE6" w:rsidRDefault="00FD5AE8" w:rsidP="009E17B5">
            <w:pPr>
              <w:pStyle w:val="Proposal"/>
              <w:numPr>
                <w:ilvl w:val="0"/>
                <w:numId w:val="0"/>
              </w:numPr>
              <w:jc w:val="center"/>
              <w:rPr>
                <w:rFonts w:ascii="Times New Roman" w:eastAsiaTheme="minorEastAsia" w:hAnsi="Times New Roman"/>
                <w:szCs w:val="18"/>
                <w:lang w:eastAsia="ko-KR"/>
              </w:rPr>
            </w:pPr>
            <w:r>
              <w:rPr>
                <w:rFonts w:ascii="Times New Roman" w:eastAsiaTheme="minorEastAsia" w:hAnsi="Times New Roman" w:hint="eastAsia"/>
                <w:szCs w:val="18"/>
                <w:lang w:eastAsia="ko-KR"/>
              </w:rPr>
              <w:t>Samsung</w:t>
            </w:r>
          </w:p>
        </w:tc>
        <w:tc>
          <w:tcPr>
            <w:tcW w:w="3060" w:type="dxa"/>
          </w:tcPr>
          <w:p w14:paraId="27F8C684" w14:textId="66C2CE17" w:rsidR="004D2EE6" w:rsidRDefault="009E17B5" w:rsidP="009E17B5">
            <w:pPr>
              <w:pStyle w:val="Proposal"/>
              <w:numPr>
                <w:ilvl w:val="0"/>
                <w:numId w:val="0"/>
              </w:numPr>
              <w:jc w:val="center"/>
              <w:rPr>
                <w:rFonts w:ascii="Times New Roman" w:eastAsiaTheme="minorEastAsia" w:hAnsi="Times New Roman"/>
                <w:szCs w:val="18"/>
                <w:lang w:eastAsia="ko-KR"/>
              </w:rPr>
            </w:pPr>
            <w:r>
              <w:rPr>
                <w:rFonts w:ascii="Times New Roman" w:eastAsiaTheme="minorEastAsia" w:hAnsi="Times New Roman" w:hint="eastAsia"/>
                <w:szCs w:val="18"/>
                <w:lang w:eastAsia="ko-KR"/>
              </w:rPr>
              <w:t>Yes</w:t>
            </w:r>
          </w:p>
        </w:tc>
        <w:tc>
          <w:tcPr>
            <w:tcW w:w="8370" w:type="dxa"/>
          </w:tcPr>
          <w:p w14:paraId="0DE46BAE" w14:textId="77777777" w:rsidR="004D2EE6" w:rsidRDefault="004D2EE6" w:rsidP="00705AF6">
            <w:pPr>
              <w:pStyle w:val="Proposal"/>
              <w:numPr>
                <w:ilvl w:val="0"/>
                <w:numId w:val="0"/>
              </w:numPr>
              <w:rPr>
                <w:rFonts w:ascii="Times New Roman" w:eastAsiaTheme="minorEastAsia" w:hAnsi="Times New Roman"/>
                <w:szCs w:val="18"/>
                <w:lang w:eastAsia="zh-TW"/>
              </w:rPr>
            </w:pPr>
          </w:p>
        </w:tc>
      </w:tr>
      <w:tr w:rsidR="0001339C" w14:paraId="422E2419" w14:textId="77777777" w:rsidTr="00705AF6">
        <w:tc>
          <w:tcPr>
            <w:tcW w:w="3510" w:type="dxa"/>
          </w:tcPr>
          <w:p w14:paraId="1BE628BA" w14:textId="1D912343" w:rsidR="0001339C" w:rsidRPr="0001339C" w:rsidRDefault="0001339C" w:rsidP="009E17B5">
            <w:pPr>
              <w:pStyle w:val="Proposal"/>
              <w:numPr>
                <w:ilvl w:val="0"/>
                <w:numId w:val="0"/>
              </w:numPr>
              <w:jc w:val="center"/>
              <w:rPr>
                <w:rFonts w:ascii="Times New Roman" w:eastAsia="DengXian" w:hAnsi="Times New Roman"/>
                <w:szCs w:val="18"/>
              </w:rPr>
            </w:pPr>
            <w:r>
              <w:rPr>
                <w:rFonts w:ascii="Times New Roman" w:eastAsia="DengXian" w:hAnsi="Times New Roman" w:hint="eastAsia"/>
                <w:szCs w:val="18"/>
              </w:rPr>
              <w:t>Z</w:t>
            </w:r>
            <w:r>
              <w:rPr>
                <w:rFonts w:ascii="Times New Roman" w:eastAsia="DengXian" w:hAnsi="Times New Roman"/>
                <w:szCs w:val="18"/>
              </w:rPr>
              <w:t>TE</w:t>
            </w:r>
          </w:p>
        </w:tc>
        <w:tc>
          <w:tcPr>
            <w:tcW w:w="3060" w:type="dxa"/>
          </w:tcPr>
          <w:p w14:paraId="67B52576" w14:textId="14C847A6" w:rsidR="0001339C" w:rsidRPr="0001339C" w:rsidRDefault="0001339C" w:rsidP="009E17B5">
            <w:pPr>
              <w:pStyle w:val="Proposal"/>
              <w:numPr>
                <w:ilvl w:val="0"/>
                <w:numId w:val="0"/>
              </w:numPr>
              <w:jc w:val="center"/>
              <w:rPr>
                <w:rFonts w:ascii="Times New Roman" w:eastAsia="DengXian" w:hAnsi="Times New Roman"/>
                <w:szCs w:val="18"/>
              </w:rPr>
            </w:pPr>
            <w:r>
              <w:rPr>
                <w:rFonts w:ascii="Times New Roman" w:eastAsia="DengXian" w:hAnsi="Times New Roman" w:hint="eastAsia"/>
                <w:szCs w:val="18"/>
              </w:rPr>
              <w:t>N</w:t>
            </w:r>
            <w:r>
              <w:rPr>
                <w:rFonts w:ascii="Times New Roman" w:eastAsia="DengXian" w:hAnsi="Times New Roman"/>
                <w:szCs w:val="18"/>
              </w:rPr>
              <w:t>o</w:t>
            </w:r>
          </w:p>
        </w:tc>
        <w:tc>
          <w:tcPr>
            <w:tcW w:w="8370" w:type="dxa"/>
          </w:tcPr>
          <w:p w14:paraId="2B6AFB0E" w14:textId="492C37F7" w:rsidR="0001339C" w:rsidRPr="0001339C" w:rsidRDefault="0001339C" w:rsidP="00705AF6">
            <w:pPr>
              <w:pStyle w:val="Proposal"/>
              <w:numPr>
                <w:ilvl w:val="0"/>
                <w:numId w:val="0"/>
              </w:numPr>
              <w:rPr>
                <w:rFonts w:ascii="Times New Roman" w:eastAsia="DengXian" w:hAnsi="Times New Roman"/>
                <w:b w:val="0"/>
                <w:szCs w:val="18"/>
              </w:rPr>
            </w:pPr>
            <w:r w:rsidRPr="0001339C">
              <w:rPr>
                <w:rFonts w:ascii="Times New Roman" w:eastAsia="DengXian" w:hAnsi="Times New Roman" w:hint="eastAsia"/>
                <w:b w:val="0"/>
                <w:szCs w:val="18"/>
              </w:rPr>
              <w:t>W</w:t>
            </w:r>
            <w:r w:rsidRPr="0001339C">
              <w:rPr>
                <w:rFonts w:ascii="Times New Roman" w:eastAsia="DengXian" w:hAnsi="Times New Roman"/>
                <w:b w:val="0"/>
                <w:szCs w:val="18"/>
              </w:rPr>
              <w:t xml:space="preserve">ithout knowing the details of how to relax span based PDCCH monitoring based on above proposal, </w:t>
            </w:r>
            <w:r>
              <w:rPr>
                <w:rFonts w:ascii="Times New Roman" w:eastAsia="DengXian" w:hAnsi="Times New Roman"/>
                <w:b w:val="0"/>
                <w:szCs w:val="18"/>
              </w:rPr>
              <w:t xml:space="preserve">no need to rush into the TP. </w:t>
            </w:r>
          </w:p>
        </w:tc>
      </w:tr>
      <w:tr w:rsidR="009F253E" w14:paraId="0B636798" w14:textId="77777777" w:rsidTr="00705AF6">
        <w:tc>
          <w:tcPr>
            <w:tcW w:w="3510" w:type="dxa"/>
          </w:tcPr>
          <w:p w14:paraId="0247F6CC" w14:textId="7882EC3D" w:rsidR="009F253E" w:rsidRDefault="009F253E" w:rsidP="009E17B5">
            <w:pPr>
              <w:pStyle w:val="Proposal"/>
              <w:numPr>
                <w:ilvl w:val="0"/>
                <w:numId w:val="0"/>
              </w:numPr>
              <w:jc w:val="center"/>
              <w:rPr>
                <w:rFonts w:ascii="Times New Roman" w:eastAsia="DengXian" w:hAnsi="Times New Roman"/>
                <w:szCs w:val="18"/>
              </w:rPr>
            </w:pPr>
            <w:r>
              <w:rPr>
                <w:rFonts w:ascii="Times New Roman" w:eastAsia="DengXian" w:hAnsi="Times New Roman"/>
                <w:szCs w:val="18"/>
              </w:rPr>
              <w:t>HW/</w:t>
            </w:r>
            <w:proofErr w:type="spellStart"/>
            <w:r>
              <w:rPr>
                <w:rFonts w:ascii="Times New Roman" w:eastAsia="DengXian" w:hAnsi="Times New Roman"/>
                <w:szCs w:val="18"/>
              </w:rPr>
              <w:t>HiSi</w:t>
            </w:r>
            <w:proofErr w:type="spellEnd"/>
          </w:p>
        </w:tc>
        <w:tc>
          <w:tcPr>
            <w:tcW w:w="3060" w:type="dxa"/>
          </w:tcPr>
          <w:p w14:paraId="1DD3A5AF" w14:textId="51ADDC9E" w:rsidR="009F253E" w:rsidRDefault="009F253E" w:rsidP="009E17B5">
            <w:pPr>
              <w:pStyle w:val="Proposal"/>
              <w:numPr>
                <w:ilvl w:val="0"/>
                <w:numId w:val="0"/>
              </w:numPr>
              <w:jc w:val="center"/>
              <w:rPr>
                <w:rFonts w:ascii="Times New Roman" w:eastAsia="DengXian" w:hAnsi="Times New Roman"/>
                <w:szCs w:val="18"/>
              </w:rPr>
            </w:pPr>
            <w:r>
              <w:rPr>
                <w:rFonts w:ascii="Times New Roman" w:eastAsia="DengXian" w:hAnsi="Times New Roman"/>
                <w:szCs w:val="18"/>
              </w:rPr>
              <w:t>No</w:t>
            </w:r>
          </w:p>
        </w:tc>
        <w:tc>
          <w:tcPr>
            <w:tcW w:w="8370" w:type="dxa"/>
          </w:tcPr>
          <w:p w14:paraId="5B87FF8B" w14:textId="15F56800" w:rsidR="009F253E" w:rsidRPr="0001339C" w:rsidRDefault="009F253E" w:rsidP="00705AF6">
            <w:pPr>
              <w:pStyle w:val="Proposal"/>
              <w:numPr>
                <w:ilvl w:val="0"/>
                <w:numId w:val="0"/>
              </w:numPr>
              <w:rPr>
                <w:rFonts w:ascii="Times New Roman" w:eastAsia="DengXian" w:hAnsi="Times New Roman"/>
                <w:b w:val="0"/>
                <w:szCs w:val="18"/>
              </w:rPr>
            </w:pPr>
            <w:r>
              <w:rPr>
                <w:rFonts w:ascii="Times New Roman" w:eastAsia="DengXian" w:hAnsi="Times New Roman"/>
                <w:b w:val="0"/>
                <w:szCs w:val="18"/>
              </w:rPr>
              <w:t>Same reason as in earlier round</w:t>
            </w:r>
          </w:p>
        </w:tc>
      </w:tr>
      <w:tr w:rsidR="00CA498E" w14:paraId="6E306024" w14:textId="77777777" w:rsidTr="00705AF6">
        <w:tc>
          <w:tcPr>
            <w:tcW w:w="3510" w:type="dxa"/>
          </w:tcPr>
          <w:p w14:paraId="1600409A" w14:textId="774E65D6" w:rsidR="00CA498E" w:rsidRDefault="00CA498E" w:rsidP="009E17B5">
            <w:pPr>
              <w:pStyle w:val="Proposal"/>
              <w:numPr>
                <w:ilvl w:val="0"/>
                <w:numId w:val="0"/>
              </w:numPr>
              <w:jc w:val="center"/>
              <w:rPr>
                <w:rFonts w:ascii="Times New Roman" w:eastAsia="DengXian" w:hAnsi="Times New Roman"/>
                <w:szCs w:val="18"/>
              </w:rPr>
            </w:pPr>
            <w:r>
              <w:rPr>
                <w:rFonts w:ascii="Times New Roman" w:eastAsia="DengXian" w:hAnsi="Times New Roman"/>
                <w:szCs w:val="18"/>
              </w:rPr>
              <w:t>Ericsson</w:t>
            </w:r>
          </w:p>
        </w:tc>
        <w:tc>
          <w:tcPr>
            <w:tcW w:w="3060" w:type="dxa"/>
          </w:tcPr>
          <w:p w14:paraId="22BB0D44" w14:textId="133D2F5A" w:rsidR="00CA498E" w:rsidRDefault="00CA498E" w:rsidP="009E17B5">
            <w:pPr>
              <w:pStyle w:val="Proposal"/>
              <w:numPr>
                <w:ilvl w:val="0"/>
                <w:numId w:val="0"/>
              </w:numPr>
              <w:jc w:val="center"/>
              <w:rPr>
                <w:rFonts w:ascii="Times New Roman" w:eastAsia="DengXian" w:hAnsi="Times New Roman"/>
                <w:szCs w:val="18"/>
              </w:rPr>
            </w:pPr>
            <w:r>
              <w:rPr>
                <w:rFonts w:ascii="Times New Roman" w:eastAsia="DengXian" w:hAnsi="Times New Roman"/>
                <w:szCs w:val="18"/>
              </w:rPr>
              <w:t>No</w:t>
            </w:r>
          </w:p>
        </w:tc>
        <w:tc>
          <w:tcPr>
            <w:tcW w:w="8370" w:type="dxa"/>
          </w:tcPr>
          <w:p w14:paraId="7CF8C1D1" w14:textId="03A5D97F" w:rsidR="00CA498E" w:rsidRDefault="00CA498E" w:rsidP="00705AF6">
            <w:pPr>
              <w:pStyle w:val="Proposal"/>
              <w:numPr>
                <w:ilvl w:val="0"/>
                <w:numId w:val="0"/>
              </w:numPr>
              <w:rPr>
                <w:rFonts w:ascii="Times New Roman" w:eastAsia="DengXian" w:hAnsi="Times New Roman"/>
                <w:b w:val="0"/>
                <w:szCs w:val="18"/>
              </w:rPr>
            </w:pPr>
            <w:r>
              <w:rPr>
                <w:rFonts w:ascii="Times New Roman" w:eastAsia="DengXian" w:hAnsi="Times New Roman"/>
                <w:b w:val="0"/>
                <w:szCs w:val="18"/>
              </w:rPr>
              <w:t>This is not essential change, and severely reduces PDCCH scheduling flexibility.</w:t>
            </w:r>
          </w:p>
        </w:tc>
      </w:tr>
      <w:tr w:rsidR="00C43FE3" w14:paraId="0AB41350" w14:textId="77777777" w:rsidTr="00705AF6">
        <w:tc>
          <w:tcPr>
            <w:tcW w:w="3510" w:type="dxa"/>
          </w:tcPr>
          <w:p w14:paraId="5FC3C968" w14:textId="686DE9F2" w:rsidR="00C43FE3" w:rsidRPr="00785A20" w:rsidRDefault="00C43FE3" w:rsidP="009E17B5">
            <w:pPr>
              <w:pStyle w:val="Proposal"/>
              <w:numPr>
                <w:ilvl w:val="0"/>
                <w:numId w:val="0"/>
              </w:numPr>
              <w:jc w:val="center"/>
              <w:rPr>
                <w:rFonts w:ascii="Times New Roman" w:eastAsia="DengXian" w:hAnsi="Times New Roman"/>
                <w:color w:val="FF0000"/>
                <w:szCs w:val="18"/>
              </w:rPr>
            </w:pPr>
            <w:r w:rsidRPr="00785A20">
              <w:rPr>
                <w:rFonts w:ascii="Times New Roman" w:eastAsia="DengXian" w:hAnsi="Times New Roman"/>
                <w:color w:val="FF0000"/>
                <w:szCs w:val="18"/>
              </w:rPr>
              <w:t xml:space="preserve">Moderator </w:t>
            </w:r>
          </w:p>
        </w:tc>
        <w:tc>
          <w:tcPr>
            <w:tcW w:w="3060" w:type="dxa"/>
          </w:tcPr>
          <w:p w14:paraId="75127B10" w14:textId="77777777" w:rsidR="00C43FE3" w:rsidRPr="00785A20" w:rsidRDefault="00C43FE3" w:rsidP="009E17B5">
            <w:pPr>
              <w:pStyle w:val="Proposal"/>
              <w:numPr>
                <w:ilvl w:val="0"/>
                <w:numId w:val="0"/>
              </w:numPr>
              <w:jc w:val="center"/>
              <w:rPr>
                <w:rFonts w:ascii="Times New Roman" w:eastAsia="DengXian" w:hAnsi="Times New Roman"/>
                <w:color w:val="FF0000"/>
                <w:szCs w:val="18"/>
              </w:rPr>
            </w:pPr>
          </w:p>
        </w:tc>
        <w:tc>
          <w:tcPr>
            <w:tcW w:w="8370" w:type="dxa"/>
          </w:tcPr>
          <w:p w14:paraId="6107FE4F" w14:textId="0B2A41BF" w:rsidR="00C43FE3" w:rsidRPr="00785A20" w:rsidRDefault="00C43FE3" w:rsidP="00705AF6">
            <w:pPr>
              <w:pStyle w:val="Proposal"/>
              <w:numPr>
                <w:ilvl w:val="0"/>
                <w:numId w:val="0"/>
              </w:numPr>
              <w:rPr>
                <w:rFonts w:ascii="Times New Roman" w:eastAsia="DengXian" w:hAnsi="Times New Roman"/>
                <w:b w:val="0"/>
                <w:color w:val="FF0000"/>
                <w:szCs w:val="18"/>
              </w:rPr>
            </w:pPr>
            <w:r w:rsidRPr="00785A20">
              <w:rPr>
                <w:rFonts w:ascii="Times New Roman" w:eastAsia="DengXian" w:hAnsi="Times New Roman"/>
                <w:b w:val="0"/>
                <w:color w:val="FF0000"/>
                <w:szCs w:val="18"/>
              </w:rPr>
              <w:t xml:space="preserve">Let us </w:t>
            </w:r>
            <w:r w:rsidR="00785A20" w:rsidRPr="00785A20">
              <w:rPr>
                <w:rFonts w:ascii="Times New Roman" w:eastAsia="DengXian" w:hAnsi="Times New Roman"/>
                <w:b w:val="0"/>
                <w:color w:val="FF0000"/>
                <w:szCs w:val="18"/>
              </w:rPr>
              <w:t xml:space="preserve">set the TPs aside, and focus on the next proposal for the time being. </w:t>
            </w:r>
          </w:p>
        </w:tc>
      </w:tr>
    </w:tbl>
    <w:p w14:paraId="6B19D66C" w14:textId="677876F9" w:rsidR="009B53E0" w:rsidRDefault="009B53E0" w:rsidP="00846400">
      <w:pPr>
        <w:pStyle w:val="Proposal"/>
        <w:numPr>
          <w:ilvl w:val="0"/>
          <w:numId w:val="0"/>
        </w:numPr>
        <w:rPr>
          <w:rFonts w:ascii="Times New Roman" w:hAnsi="Times New Roman"/>
          <w:lang w:val="en-US"/>
        </w:rPr>
      </w:pPr>
    </w:p>
    <w:p w14:paraId="0D8F4AC9" w14:textId="77777777" w:rsidR="00C43FE3" w:rsidRDefault="00C43FE3" w:rsidP="00C43FE3">
      <w:pPr>
        <w:pStyle w:val="Proposal"/>
        <w:numPr>
          <w:ilvl w:val="0"/>
          <w:numId w:val="0"/>
        </w:numPr>
        <w:rPr>
          <w:rFonts w:ascii="Times New Roman" w:eastAsiaTheme="minorEastAsia" w:hAnsi="Times New Roman"/>
          <w:b w:val="0"/>
          <w:bCs w:val="0"/>
          <w:szCs w:val="18"/>
          <w:lang w:eastAsia="zh-TW"/>
        </w:rPr>
      </w:pPr>
    </w:p>
    <w:p w14:paraId="4D34AD3A" w14:textId="77777777" w:rsidR="00C43FE3" w:rsidRPr="007A5D17" w:rsidRDefault="00C43FE3" w:rsidP="00C43FE3">
      <w:pPr>
        <w:pStyle w:val="Proposal"/>
        <w:numPr>
          <w:ilvl w:val="0"/>
          <w:numId w:val="0"/>
        </w:numPr>
        <w:rPr>
          <w:rFonts w:ascii="Times New Roman" w:eastAsiaTheme="minorEastAsia" w:hAnsi="Times New Roman"/>
          <w:szCs w:val="18"/>
          <w:lang w:eastAsia="zh-TW"/>
        </w:rPr>
      </w:pPr>
      <w:r w:rsidRPr="007A5D17">
        <w:rPr>
          <w:rFonts w:ascii="Times New Roman" w:eastAsiaTheme="minorEastAsia" w:hAnsi="Times New Roman"/>
          <w:szCs w:val="18"/>
          <w:lang w:eastAsia="zh-TW"/>
        </w:rPr>
        <w:t>Question: Is the following proposal acceptable?</w:t>
      </w:r>
    </w:p>
    <w:p w14:paraId="78E66A5A" w14:textId="5CC3061F" w:rsidR="00C43FE3" w:rsidRPr="007A5D17" w:rsidRDefault="00C43FE3" w:rsidP="00C43FE3">
      <w:pPr>
        <w:pStyle w:val="Proposal"/>
        <w:numPr>
          <w:ilvl w:val="0"/>
          <w:numId w:val="0"/>
        </w:numPr>
        <w:rPr>
          <w:rFonts w:ascii="Times New Roman" w:eastAsiaTheme="minorEastAsia" w:hAnsi="Times New Roman"/>
          <w:szCs w:val="18"/>
          <w:lang w:eastAsia="zh-TW"/>
        </w:rPr>
      </w:pPr>
      <w:r w:rsidRPr="007A5D17">
        <w:rPr>
          <w:rFonts w:ascii="Times New Roman" w:eastAsiaTheme="minorEastAsia" w:hAnsi="Times New Roman"/>
          <w:szCs w:val="18"/>
          <w:lang w:eastAsia="zh-TW"/>
        </w:rPr>
        <w:t xml:space="preserve">Proposal: Define a UE capability that achieves a (2,1) span pattern </w:t>
      </w:r>
      <w:r w:rsidRPr="00E67090">
        <w:rPr>
          <w:rFonts w:ascii="Times New Roman" w:eastAsiaTheme="minorEastAsia" w:hAnsi="Times New Roman"/>
          <w:color w:val="000000" w:themeColor="text1"/>
          <w:szCs w:val="18"/>
          <w:lang w:eastAsia="zh-TW"/>
        </w:rPr>
        <w:t>functionality</w:t>
      </w:r>
      <w:r w:rsidRPr="007A5D17">
        <w:rPr>
          <w:rFonts w:ascii="Times New Roman" w:eastAsiaTheme="minorEastAsia" w:hAnsi="Times New Roman"/>
          <w:szCs w:val="18"/>
          <w:lang w:eastAsia="zh-TW"/>
        </w:rPr>
        <w:t xml:space="preserve"> </w:t>
      </w:r>
      <w:r>
        <w:rPr>
          <w:rFonts w:ascii="Times New Roman" w:eastAsiaTheme="minorEastAsia" w:hAnsi="Times New Roman"/>
          <w:szCs w:val="18"/>
          <w:lang w:eastAsia="zh-TW"/>
        </w:rPr>
        <w:t xml:space="preserve">for the </w:t>
      </w:r>
      <w:r w:rsidRPr="007A5D17">
        <w:rPr>
          <w:rFonts w:ascii="Times New Roman" w:eastAsiaTheme="minorEastAsia" w:hAnsi="Times New Roman"/>
          <w:szCs w:val="18"/>
          <w:lang w:eastAsia="zh-TW"/>
        </w:rPr>
        <w:t>span-based PDCCH monitoring</w:t>
      </w:r>
      <w:r w:rsidR="00785A20">
        <w:rPr>
          <w:rFonts w:ascii="Times New Roman" w:eastAsiaTheme="minorEastAsia" w:hAnsi="Times New Roman"/>
          <w:szCs w:val="18"/>
          <w:lang w:eastAsia="zh-TW"/>
        </w:rPr>
        <w:t xml:space="preserve">, </w:t>
      </w:r>
      <w:r w:rsidR="00785A20" w:rsidRPr="00785A20">
        <w:rPr>
          <w:rFonts w:ascii="Times New Roman" w:eastAsiaTheme="minorEastAsia" w:hAnsi="Times New Roman"/>
          <w:color w:val="FF0000"/>
          <w:szCs w:val="18"/>
          <w:lang w:eastAsia="zh-TW"/>
        </w:rPr>
        <w:t>by a</w:t>
      </w:r>
      <w:r w:rsidR="00785A20" w:rsidRPr="002B578E">
        <w:rPr>
          <w:rFonts w:ascii="Times New Roman" w:eastAsia="DengXian" w:hAnsi="Times New Roman"/>
          <w:color w:val="FF0000"/>
          <w:szCs w:val="18"/>
        </w:rPr>
        <w:t>dd</w:t>
      </w:r>
      <w:r w:rsidR="00785A20">
        <w:rPr>
          <w:rFonts w:ascii="Times New Roman" w:eastAsia="DengXian" w:hAnsi="Times New Roman"/>
          <w:color w:val="FF0000"/>
          <w:szCs w:val="18"/>
        </w:rPr>
        <w:t>ing</w:t>
      </w:r>
      <w:r w:rsidR="00785A20" w:rsidRPr="002B578E">
        <w:rPr>
          <w:rFonts w:ascii="Times New Roman" w:eastAsia="DengXian" w:hAnsi="Times New Roman"/>
          <w:color w:val="FF0000"/>
          <w:szCs w:val="18"/>
        </w:rPr>
        <w:t xml:space="preserve"> restrictions based on </w:t>
      </w:r>
      <w:r w:rsidR="00785A20">
        <w:rPr>
          <w:rFonts w:ascii="Times New Roman" w:eastAsia="DengXian" w:hAnsi="Times New Roman"/>
          <w:color w:val="FF0000"/>
          <w:szCs w:val="18"/>
        </w:rPr>
        <w:t xml:space="preserve">the </w:t>
      </w:r>
      <w:r w:rsidR="00785A20" w:rsidRPr="002B578E">
        <w:rPr>
          <w:rFonts w:ascii="Times New Roman" w:eastAsia="DengXian" w:hAnsi="Times New Roman"/>
          <w:color w:val="FF0000"/>
          <w:szCs w:val="18"/>
        </w:rPr>
        <w:t>(2, 2)</w:t>
      </w:r>
      <w:r w:rsidR="00785A20">
        <w:rPr>
          <w:rFonts w:ascii="Times New Roman" w:eastAsia="DengXian" w:hAnsi="Times New Roman"/>
          <w:color w:val="FF0000"/>
          <w:szCs w:val="18"/>
        </w:rPr>
        <w:t xml:space="preserve"> span,</w:t>
      </w:r>
      <w:r w:rsidRPr="007A5D17">
        <w:rPr>
          <w:rFonts w:ascii="Times New Roman" w:eastAsiaTheme="minorEastAsia" w:hAnsi="Times New Roman"/>
          <w:szCs w:val="18"/>
          <w:lang w:eastAsia="zh-TW"/>
        </w:rPr>
        <w:t xml:space="preserve"> as an R18 UE feature.</w:t>
      </w:r>
    </w:p>
    <w:p w14:paraId="3A8AE832" w14:textId="77777777" w:rsidR="00C43FE3" w:rsidRDefault="00C43FE3" w:rsidP="00C43FE3">
      <w:pPr>
        <w:pStyle w:val="Proposal"/>
        <w:numPr>
          <w:ilvl w:val="0"/>
          <w:numId w:val="40"/>
        </w:numPr>
        <w:rPr>
          <w:rFonts w:ascii="Times New Roman" w:eastAsiaTheme="minorEastAsia" w:hAnsi="Times New Roman"/>
          <w:szCs w:val="18"/>
          <w:lang w:eastAsia="zh-TW"/>
        </w:rPr>
      </w:pPr>
      <w:r w:rsidRPr="007A5D17">
        <w:rPr>
          <w:rFonts w:ascii="Times New Roman" w:eastAsiaTheme="minorEastAsia" w:hAnsi="Times New Roman"/>
          <w:szCs w:val="18"/>
          <w:lang w:eastAsia="zh-TW"/>
        </w:rPr>
        <w:t xml:space="preserve">The exact structure and </w:t>
      </w:r>
      <w:proofErr w:type="spellStart"/>
      <w:r w:rsidRPr="007A5D17">
        <w:rPr>
          <w:rFonts w:ascii="Times New Roman" w:eastAsiaTheme="minorEastAsia" w:hAnsi="Times New Roman"/>
          <w:szCs w:val="18"/>
          <w:lang w:eastAsia="zh-TW"/>
        </w:rPr>
        <w:t>signaling</w:t>
      </w:r>
      <w:proofErr w:type="spellEnd"/>
      <w:r w:rsidRPr="007A5D17">
        <w:rPr>
          <w:rFonts w:ascii="Times New Roman" w:eastAsiaTheme="minorEastAsia" w:hAnsi="Times New Roman"/>
          <w:szCs w:val="18"/>
          <w:lang w:eastAsia="zh-TW"/>
        </w:rPr>
        <w:t xml:space="preserve"> details are FFS and will be discussed as part of R18 UE feature discussions. </w:t>
      </w:r>
    </w:p>
    <w:tbl>
      <w:tblPr>
        <w:tblStyle w:val="TableGrid"/>
        <w:tblW w:w="0" w:type="auto"/>
        <w:tblInd w:w="-5" w:type="dxa"/>
        <w:tblLook w:val="04A0" w:firstRow="1" w:lastRow="0" w:firstColumn="1" w:lastColumn="0" w:noHBand="0" w:noVBand="1"/>
      </w:tblPr>
      <w:tblGrid>
        <w:gridCol w:w="3510"/>
        <w:gridCol w:w="3060"/>
        <w:gridCol w:w="8370"/>
      </w:tblGrid>
      <w:tr w:rsidR="001978DE" w14:paraId="360CBF95" w14:textId="77777777" w:rsidTr="00705AF6">
        <w:tc>
          <w:tcPr>
            <w:tcW w:w="3510" w:type="dxa"/>
          </w:tcPr>
          <w:p w14:paraId="0B2303F5" w14:textId="77777777" w:rsidR="001978DE" w:rsidRDefault="001978DE" w:rsidP="00705AF6">
            <w:pPr>
              <w:pStyle w:val="Proposal"/>
              <w:numPr>
                <w:ilvl w:val="0"/>
                <w:numId w:val="0"/>
              </w:numPr>
              <w:jc w:val="center"/>
              <w:rPr>
                <w:rFonts w:ascii="Times New Roman" w:eastAsiaTheme="minorEastAsia" w:hAnsi="Times New Roman"/>
                <w:szCs w:val="18"/>
                <w:lang w:eastAsia="zh-TW"/>
              </w:rPr>
            </w:pPr>
            <w:r>
              <w:rPr>
                <w:rFonts w:ascii="Times New Roman" w:eastAsiaTheme="minorEastAsia" w:hAnsi="Times New Roman"/>
                <w:szCs w:val="18"/>
                <w:lang w:eastAsia="zh-TW"/>
              </w:rPr>
              <w:t>Company</w:t>
            </w:r>
          </w:p>
        </w:tc>
        <w:tc>
          <w:tcPr>
            <w:tcW w:w="3060" w:type="dxa"/>
          </w:tcPr>
          <w:p w14:paraId="595B9077" w14:textId="77777777" w:rsidR="001978DE" w:rsidRDefault="001978DE" w:rsidP="00705AF6">
            <w:pPr>
              <w:pStyle w:val="Proposal"/>
              <w:numPr>
                <w:ilvl w:val="0"/>
                <w:numId w:val="0"/>
              </w:numPr>
              <w:jc w:val="center"/>
              <w:rPr>
                <w:rFonts w:ascii="Times New Roman" w:eastAsiaTheme="minorEastAsia" w:hAnsi="Times New Roman"/>
                <w:szCs w:val="18"/>
                <w:lang w:eastAsia="zh-TW"/>
              </w:rPr>
            </w:pPr>
            <w:r>
              <w:rPr>
                <w:rFonts w:ascii="Times New Roman" w:eastAsiaTheme="minorEastAsia" w:hAnsi="Times New Roman"/>
                <w:szCs w:val="18"/>
                <w:lang w:eastAsia="zh-TW"/>
              </w:rPr>
              <w:t>Yes/No</w:t>
            </w:r>
          </w:p>
        </w:tc>
        <w:tc>
          <w:tcPr>
            <w:tcW w:w="8370" w:type="dxa"/>
          </w:tcPr>
          <w:p w14:paraId="28C2037E" w14:textId="77777777" w:rsidR="001978DE" w:rsidRDefault="001978DE" w:rsidP="00705AF6">
            <w:pPr>
              <w:pStyle w:val="Proposal"/>
              <w:numPr>
                <w:ilvl w:val="0"/>
                <w:numId w:val="0"/>
              </w:numPr>
              <w:jc w:val="center"/>
              <w:rPr>
                <w:rFonts w:ascii="Times New Roman" w:eastAsiaTheme="minorEastAsia" w:hAnsi="Times New Roman"/>
                <w:szCs w:val="18"/>
                <w:lang w:eastAsia="zh-TW"/>
              </w:rPr>
            </w:pPr>
            <w:r>
              <w:rPr>
                <w:rFonts w:ascii="Times New Roman" w:eastAsiaTheme="minorEastAsia" w:hAnsi="Times New Roman"/>
                <w:szCs w:val="18"/>
                <w:lang w:eastAsia="zh-TW"/>
              </w:rPr>
              <w:t>Comments</w:t>
            </w:r>
          </w:p>
        </w:tc>
      </w:tr>
      <w:tr w:rsidR="001978DE" w14:paraId="77A0DF99" w14:textId="77777777" w:rsidTr="00705AF6">
        <w:tc>
          <w:tcPr>
            <w:tcW w:w="3510" w:type="dxa"/>
          </w:tcPr>
          <w:p w14:paraId="2EB8D2F4" w14:textId="3A66A8BE" w:rsidR="001978DE" w:rsidRDefault="005F66F0" w:rsidP="00705AF6">
            <w:pPr>
              <w:pStyle w:val="Proposal"/>
              <w:numPr>
                <w:ilvl w:val="0"/>
                <w:numId w:val="0"/>
              </w:numPr>
              <w:jc w:val="center"/>
              <w:rPr>
                <w:rFonts w:ascii="Times New Roman" w:eastAsiaTheme="minorEastAsia" w:hAnsi="Times New Roman"/>
                <w:szCs w:val="18"/>
                <w:lang w:eastAsia="ko-KR"/>
              </w:rPr>
            </w:pPr>
            <w:r w:rsidRPr="005F66F0">
              <w:rPr>
                <w:rFonts w:ascii="Times New Roman" w:eastAsiaTheme="minorEastAsia" w:hAnsi="Times New Roman" w:hint="eastAsia"/>
                <w:szCs w:val="18"/>
                <w:lang w:eastAsia="ko-KR"/>
              </w:rPr>
              <w:t>vivo</w:t>
            </w:r>
          </w:p>
        </w:tc>
        <w:tc>
          <w:tcPr>
            <w:tcW w:w="3060" w:type="dxa"/>
          </w:tcPr>
          <w:p w14:paraId="0381ACD7" w14:textId="3AE2561B" w:rsidR="001978DE" w:rsidRDefault="005F66F0" w:rsidP="00705AF6">
            <w:pPr>
              <w:pStyle w:val="Proposal"/>
              <w:numPr>
                <w:ilvl w:val="0"/>
                <w:numId w:val="0"/>
              </w:numPr>
              <w:jc w:val="center"/>
              <w:rPr>
                <w:rFonts w:ascii="Times New Roman" w:eastAsiaTheme="minorEastAsia" w:hAnsi="Times New Roman"/>
                <w:szCs w:val="18"/>
                <w:lang w:eastAsia="ko-KR"/>
              </w:rPr>
            </w:pPr>
            <w:r w:rsidRPr="005F66F0">
              <w:rPr>
                <w:rFonts w:ascii="Times New Roman" w:eastAsiaTheme="minorEastAsia" w:hAnsi="Times New Roman" w:hint="eastAsia"/>
                <w:szCs w:val="18"/>
                <w:lang w:eastAsia="ko-KR"/>
              </w:rPr>
              <w:t>Yes</w:t>
            </w:r>
          </w:p>
        </w:tc>
        <w:tc>
          <w:tcPr>
            <w:tcW w:w="8370" w:type="dxa"/>
          </w:tcPr>
          <w:p w14:paraId="20D0718D" w14:textId="7699C4B9" w:rsidR="001978DE" w:rsidRDefault="005F66F0" w:rsidP="00705AF6">
            <w:pPr>
              <w:pStyle w:val="Proposal"/>
              <w:numPr>
                <w:ilvl w:val="0"/>
                <w:numId w:val="0"/>
              </w:numPr>
              <w:jc w:val="center"/>
              <w:rPr>
                <w:rFonts w:ascii="Times New Roman" w:eastAsiaTheme="minorEastAsia" w:hAnsi="Times New Roman"/>
                <w:szCs w:val="18"/>
                <w:lang w:eastAsia="zh-TW"/>
              </w:rPr>
            </w:pPr>
            <w:r>
              <w:rPr>
                <w:rFonts w:ascii="Times New Roman" w:eastAsiaTheme="minorEastAsia" w:hAnsi="Times New Roman"/>
                <w:szCs w:val="18"/>
                <w:lang w:eastAsia="zh-TW"/>
              </w:rPr>
              <w:t xml:space="preserve">We are fine with the proposal to achieve the same function as (2,1) span pattern. </w:t>
            </w:r>
          </w:p>
        </w:tc>
      </w:tr>
      <w:tr w:rsidR="002A3B26" w14:paraId="12658D96" w14:textId="77777777" w:rsidTr="00705AF6">
        <w:tc>
          <w:tcPr>
            <w:tcW w:w="3510" w:type="dxa"/>
          </w:tcPr>
          <w:p w14:paraId="4B7B6ED6" w14:textId="2E8EBC47" w:rsidR="002A3B26" w:rsidRPr="002A3B26" w:rsidRDefault="002A3B26" w:rsidP="00705AF6">
            <w:pPr>
              <w:pStyle w:val="Proposal"/>
              <w:numPr>
                <w:ilvl w:val="0"/>
                <w:numId w:val="0"/>
              </w:numPr>
              <w:jc w:val="center"/>
              <w:rPr>
                <w:rFonts w:ascii="Times New Roman" w:eastAsiaTheme="minorEastAsia" w:hAnsi="Times New Roman"/>
                <w:szCs w:val="18"/>
                <w:lang w:val="en-US" w:eastAsia="ko-KR"/>
              </w:rPr>
            </w:pPr>
            <w:r>
              <w:rPr>
                <w:rFonts w:ascii="Times New Roman" w:eastAsiaTheme="minorEastAsia" w:hAnsi="Times New Roman"/>
                <w:szCs w:val="18"/>
                <w:lang w:val="en-US" w:eastAsia="ko-KR"/>
              </w:rPr>
              <w:t>DOCOMO</w:t>
            </w:r>
          </w:p>
        </w:tc>
        <w:tc>
          <w:tcPr>
            <w:tcW w:w="3060" w:type="dxa"/>
          </w:tcPr>
          <w:p w14:paraId="5957E8A0" w14:textId="29010DCD" w:rsidR="002A3B26" w:rsidRPr="002A3B26" w:rsidRDefault="002A3B26" w:rsidP="00705AF6">
            <w:pPr>
              <w:pStyle w:val="Proposal"/>
              <w:numPr>
                <w:ilvl w:val="0"/>
                <w:numId w:val="0"/>
              </w:numPr>
              <w:jc w:val="center"/>
              <w:rPr>
                <w:rFonts w:ascii="Times New Roman" w:eastAsia="Yu Mincho" w:hAnsi="Times New Roman"/>
                <w:szCs w:val="18"/>
                <w:lang w:eastAsia="ja-JP"/>
              </w:rPr>
            </w:pPr>
            <w:r>
              <w:rPr>
                <w:rFonts w:ascii="Times New Roman" w:eastAsia="Yu Mincho" w:hAnsi="Times New Roman" w:hint="eastAsia"/>
                <w:szCs w:val="18"/>
                <w:lang w:eastAsia="ja-JP"/>
              </w:rPr>
              <w:t>Y</w:t>
            </w:r>
            <w:r>
              <w:rPr>
                <w:rFonts w:ascii="Times New Roman" w:eastAsia="Yu Mincho" w:hAnsi="Times New Roman"/>
                <w:szCs w:val="18"/>
                <w:lang w:eastAsia="ja-JP"/>
              </w:rPr>
              <w:t>es</w:t>
            </w:r>
          </w:p>
        </w:tc>
        <w:tc>
          <w:tcPr>
            <w:tcW w:w="8370" w:type="dxa"/>
          </w:tcPr>
          <w:p w14:paraId="1C8416A6" w14:textId="2A942EAF" w:rsidR="002A3B26" w:rsidRPr="002A3B26" w:rsidRDefault="002A3B26" w:rsidP="00705AF6">
            <w:pPr>
              <w:pStyle w:val="Proposal"/>
              <w:numPr>
                <w:ilvl w:val="0"/>
                <w:numId w:val="0"/>
              </w:numPr>
              <w:jc w:val="center"/>
              <w:rPr>
                <w:rFonts w:ascii="Times New Roman" w:eastAsia="Yu Mincho" w:hAnsi="Times New Roman"/>
                <w:szCs w:val="18"/>
                <w:lang w:eastAsia="ja-JP"/>
              </w:rPr>
            </w:pPr>
            <w:r>
              <w:rPr>
                <w:rFonts w:ascii="Times New Roman" w:eastAsia="Yu Mincho" w:hAnsi="Times New Roman" w:hint="eastAsia"/>
                <w:szCs w:val="18"/>
                <w:lang w:eastAsia="ja-JP"/>
              </w:rPr>
              <w:t>W</w:t>
            </w:r>
            <w:r>
              <w:rPr>
                <w:rFonts w:ascii="Times New Roman" w:eastAsia="Yu Mincho" w:hAnsi="Times New Roman"/>
                <w:szCs w:val="18"/>
                <w:lang w:eastAsia="ja-JP"/>
              </w:rPr>
              <w:t>e are fine with the approach in the proposal, i.e., Rel-18 capability with restrictions.</w:t>
            </w:r>
          </w:p>
        </w:tc>
      </w:tr>
      <w:tr w:rsidR="00F04006" w14:paraId="40087B61" w14:textId="77777777" w:rsidTr="00705AF6">
        <w:tc>
          <w:tcPr>
            <w:tcW w:w="3510" w:type="dxa"/>
          </w:tcPr>
          <w:p w14:paraId="33158B0E" w14:textId="77B392AE" w:rsidR="00F04006" w:rsidRDefault="00F04006" w:rsidP="00F04006">
            <w:pPr>
              <w:pStyle w:val="Proposal"/>
              <w:numPr>
                <w:ilvl w:val="0"/>
                <w:numId w:val="0"/>
              </w:numPr>
              <w:jc w:val="center"/>
              <w:rPr>
                <w:rFonts w:ascii="Times New Roman" w:eastAsiaTheme="minorEastAsia" w:hAnsi="Times New Roman"/>
                <w:szCs w:val="18"/>
                <w:lang w:val="en-US" w:eastAsia="ko-KR"/>
              </w:rPr>
            </w:pPr>
            <w:r>
              <w:rPr>
                <w:rFonts w:ascii="Times New Roman" w:eastAsiaTheme="minorEastAsia" w:hAnsi="Times New Roman"/>
                <w:szCs w:val="18"/>
                <w:lang w:eastAsia="ko-KR"/>
              </w:rPr>
              <w:lastRenderedPageBreak/>
              <w:t>HW/</w:t>
            </w:r>
            <w:proofErr w:type="spellStart"/>
            <w:r>
              <w:rPr>
                <w:rFonts w:ascii="Times New Roman" w:eastAsiaTheme="minorEastAsia" w:hAnsi="Times New Roman"/>
                <w:szCs w:val="18"/>
                <w:lang w:eastAsia="ko-KR"/>
              </w:rPr>
              <w:t>HiSi</w:t>
            </w:r>
            <w:proofErr w:type="spellEnd"/>
          </w:p>
        </w:tc>
        <w:tc>
          <w:tcPr>
            <w:tcW w:w="3060" w:type="dxa"/>
          </w:tcPr>
          <w:p w14:paraId="5C8454DA" w14:textId="3F0F18EB" w:rsidR="00F04006" w:rsidRDefault="00F04006" w:rsidP="00F04006">
            <w:pPr>
              <w:pStyle w:val="Proposal"/>
              <w:numPr>
                <w:ilvl w:val="0"/>
                <w:numId w:val="0"/>
              </w:numPr>
              <w:jc w:val="center"/>
              <w:rPr>
                <w:rFonts w:ascii="Times New Roman" w:eastAsia="Yu Mincho" w:hAnsi="Times New Roman"/>
                <w:szCs w:val="18"/>
                <w:lang w:eastAsia="ja-JP"/>
              </w:rPr>
            </w:pPr>
            <w:r>
              <w:rPr>
                <w:rFonts w:ascii="Times New Roman" w:eastAsiaTheme="minorEastAsia" w:hAnsi="Times New Roman"/>
                <w:szCs w:val="18"/>
                <w:lang w:eastAsia="ko-KR"/>
              </w:rPr>
              <w:t>[Yes]</w:t>
            </w:r>
          </w:p>
        </w:tc>
        <w:tc>
          <w:tcPr>
            <w:tcW w:w="8370" w:type="dxa"/>
          </w:tcPr>
          <w:p w14:paraId="0E423B65" w14:textId="77777777" w:rsidR="00F04006" w:rsidRDefault="00F04006" w:rsidP="00F04006">
            <w:pPr>
              <w:pStyle w:val="Proposal"/>
              <w:numPr>
                <w:ilvl w:val="0"/>
                <w:numId w:val="0"/>
              </w:numPr>
              <w:rPr>
                <w:rFonts w:ascii="Times New Roman" w:eastAsiaTheme="minorEastAsia" w:hAnsi="Times New Roman"/>
                <w:szCs w:val="18"/>
                <w:lang w:eastAsia="zh-TW"/>
              </w:rPr>
            </w:pPr>
            <w:r>
              <w:rPr>
                <w:rFonts w:ascii="Times New Roman" w:eastAsiaTheme="minorEastAsia" w:hAnsi="Times New Roman"/>
                <w:szCs w:val="18"/>
                <w:lang w:eastAsia="zh-TW"/>
              </w:rPr>
              <w:t xml:space="preserve">If it is possible now to decide to discuss in Rel-18 UE feature, we are ok with it. Or would this be a REl-18 TEI, this should also be ok? If it is not possible, then we can take this proposal as a “temperature check” to get an overview about companies’ intention and come back to it in rel-18 anyway. </w:t>
            </w:r>
          </w:p>
          <w:p w14:paraId="5BB814F2" w14:textId="67FDB69B" w:rsidR="00273DA5" w:rsidRPr="00663B66" w:rsidRDefault="00273DA5" w:rsidP="00F04006">
            <w:pPr>
              <w:pStyle w:val="Proposal"/>
              <w:numPr>
                <w:ilvl w:val="0"/>
                <w:numId w:val="0"/>
              </w:numPr>
              <w:rPr>
                <w:rFonts w:ascii="Times New Roman" w:eastAsiaTheme="minorEastAsia" w:hAnsi="Times New Roman"/>
                <w:b w:val="0"/>
                <w:bCs w:val="0"/>
                <w:szCs w:val="18"/>
                <w:lang w:eastAsia="zh-TW"/>
              </w:rPr>
            </w:pPr>
            <w:r w:rsidRPr="00037142">
              <w:rPr>
                <w:rFonts w:ascii="Times New Roman" w:eastAsiaTheme="minorEastAsia" w:hAnsi="Times New Roman"/>
                <w:b w:val="0"/>
                <w:bCs w:val="0"/>
                <w:color w:val="C00000"/>
                <w:szCs w:val="18"/>
                <w:lang w:eastAsia="zh-TW"/>
              </w:rPr>
              <w:t>[Moderator] Since this topic has</w:t>
            </w:r>
            <w:r w:rsidR="00523E46" w:rsidRPr="00037142">
              <w:rPr>
                <w:rFonts w:ascii="Times New Roman" w:eastAsiaTheme="minorEastAsia" w:hAnsi="Times New Roman"/>
                <w:b w:val="0"/>
                <w:bCs w:val="0"/>
                <w:color w:val="C00000"/>
                <w:szCs w:val="18"/>
                <w:lang w:eastAsia="zh-TW"/>
              </w:rPr>
              <w:t xml:space="preserve"> been discussed for three meetings now, it would be great to be able to conclude and only focus on the </w:t>
            </w:r>
            <w:r w:rsidR="00663B66" w:rsidRPr="00037142">
              <w:rPr>
                <w:rFonts w:ascii="Times New Roman" w:eastAsiaTheme="minorEastAsia" w:hAnsi="Times New Roman"/>
                <w:b w:val="0"/>
                <w:bCs w:val="0"/>
                <w:color w:val="C00000"/>
                <w:szCs w:val="18"/>
                <w:lang w:eastAsia="zh-TW"/>
              </w:rPr>
              <w:t xml:space="preserve">FG structure during the R18 UE feature discussions. </w:t>
            </w:r>
          </w:p>
        </w:tc>
      </w:tr>
      <w:tr w:rsidR="00DF39C7" w14:paraId="32ECFE8E" w14:textId="77777777" w:rsidTr="00705AF6">
        <w:tc>
          <w:tcPr>
            <w:tcW w:w="3510" w:type="dxa"/>
          </w:tcPr>
          <w:p w14:paraId="5EAB730E" w14:textId="259FAB52" w:rsidR="00DF39C7" w:rsidRPr="00DF39C7" w:rsidRDefault="00DF39C7" w:rsidP="00F04006">
            <w:pPr>
              <w:pStyle w:val="Proposal"/>
              <w:numPr>
                <w:ilvl w:val="0"/>
                <w:numId w:val="0"/>
              </w:numPr>
              <w:jc w:val="center"/>
              <w:rPr>
                <w:rFonts w:ascii="Times New Roman" w:eastAsia="DengXian" w:hAnsi="Times New Roman"/>
                <w:szCs w:val="18"/>
              </w:rPr>
            </w:pPr>
            <w:r>
              <w:rPr>
                <w:rFonts w:ascii="Times New Roman" w:eastAsia="DengXian" w:hAnsi="Times New Roman" w:hint="eastAsia"/>
                <w:szCs w:val="18"/>
              </w:rPr>
              <w:t>Z</w:t>
            </w:r>
            <w:r>
              <w:rPr>
                <w:rFonts w:ascii="Times New Roman" w:eastAsia="DengXian" w:hAnsi="Times New Roman"/>
                <w:szCs w:val="18"/>
              </w:rPr>
              <w:t>TE</w:t>
            </w:r>
          </w:p>
        </w:tc>
        <w:tc>
          <w:tcPr>
            <w:tcW w:w="3060" w:type="dxa"/>
          </w:tcPr>
          <w:p w14:paraId="7269D19A" w14:textId="106EB511" w:rsidR="00DF39C7" w:rsidRPr="007248FC" w:rsidRDefault="00DF39C7" w:rsidP="00F04006">
            <w:pPr>
              <w:pStyle w:val="Proposal"/>
              <w:numPr>
                <w:ilvl w:val="0"/>
                <w:numId w:val="0"/>
              </w:numPr>
              <w:jc w:val="center"/>
              <w:rPr>
                <w:rFonts w:ascii="Times New Roman" w:eastAsia="DengXian" w:hAnsi="Times New Roman"/>
                <w:szCs w:val="18"/>
              </w:rPr>
            </w:pPr>
          </w:p>
        </w:tc>
        <w:tc>
          <w:tcPr>
            <w:tcW w:w="8370" w:type="dxa"/>
          </w:tcPr>
          <w:p w14:paraId="239490B2" w14:textId="0EB52EB6" w:rsidR="00DF39C7" w:rsidRDefault="007248FC" w:rsidP="007248FC">
            <w:pPr>
              <w:pStyle w:val="Proposal"/>
              <w:numPr>
                <w:ilvl w:val="0"/>
                <w:numId w:val="0"/>
              </w:numPr>
              <w:rPr>
                <w:rFonts w:ascii="Times New Roman" w:eastAsia="DengXian" w:hAnsi="Times New Roman"/>
                <w:szCs w:val="18"/>
              </w:rPr>
            </w:pPr>
            <w:r w:rsidRPr="007248FC">
              <w:rPr>
                <w:rFonts w:ascii="Times New Roman" w:eastAsiaTheme="minorEastAsia" w:hAnsi="Times New Roman" w:hint="eastAsia"/>
                <w:szCs w:val="18"/>
                <w:lang w:eastAsia="zh-TW"/>
              </w:rPr>
              <w:t>A</w:t>
            </w:r>
            <w:r w:rsidRPr="007248FC">
              <w:rPr>
                <w:rFonts w:ascii="Times New Roman" w:eastAsiaTheme="minorEastAsia" w:hAnsi="Times New Roman"/>
                <w:szCs w:val="18"/>
                <w:lang w:eastAsia="zh-TW"/>
              </w:rPr>
              <w:t xml:space="preserve">s we commented before, we suggest not to limit to </w:t>
            </w:r>
            <w:r>
              <w:rPr>
                <w:rFonts w:ascii="Times New Roman" w:eastAsiaTheme="minorEastAsia" w:hAnsi="Times New Roman"/>
                <w:szCs w:val="18"/>
                <w:lang w:eastAsia="zh-TW"/>
              </w:rPr>
              <w:t>‘</w:t>
            </w:r>
            <w:r w:rsidRPr="007A5D17">
              <w:rPr>
                <w:rFonts w:ascii="Times New Roman" w:eastAsiaTheme="minorEastAsia" w:hAnsi="Times New Roman"/>
                <w:szCs w:val="18"/>
                <w:lang w:eastAsia="zh-TW"/>
              </w:rPr>
              <w:t>a (2,1) span</w:t>
            </w:r>
            <w:r>
              <w:rPr>
                <w:rFonts w:ascii="Times New Roman" w:eastAsiaTheme="minorEastAsia" w:hAnsi="Times New Roman"/>
                <w:szCs w:val="18"/>
                <w:lang w:eastAsia="zh-TW"/>
              </w:rPr>
              <w:t xml:space="preserve"> </w:t>
            </w:r>
            <w:r w:rsidRPr="007A5D17">
              <w:rPr>
                <w:rFonts w:ascii="Times New Roman" w:eastAsiaTheme="minorEastAsia" w:hAnsi="Times New Roman"/>
                <w:szCs w:val="18"/>
                <w:lang w:eastAsia="zh-TW"/>
              </w:rPr>
              <w:t xml:space="preserve">pattern </w:t>
            </w:r>
            <w:r w:rsidRPr="007248FC">
              <w:rPr>
                <w:rFonts w:ascii="Times New Roman" w:eastAsiaTheme="minorEastAsia" w:hAnsi="Times New Roman"/>
                <w:szCs w:val="18"/>
                <w:lang w:eastAsia="zh-TW"/>
              </w:rPr>
              <w:t>functionality</w:t>
            </w:r>
            <w:r>
              <w:rPr>
                <w:rFonts w:ascii="Times New Roman" w:eastAsiaTheme="minorEastAsia" w:hAnsi="Times New Roman"/>
                <w:szCs w:val="18"/>
                <w:lang w:eastAsia="zh-TW"/>
              </w:rPr>
              <w:t xml:space="preserve">’, which is too restrictive for NW, regardless it is achieved by introducing (2,1) or adding restrictions on (2,2). For instance, instead of having configuration restrictions on the number OFDM symbols in one CORESET, we may only need to limit the number of spans in a slot based on span (2,2)? In our view, this doesn’t have any RAN1 impact. </w:t>
            </w:r>
            <w:r>
              <w:rPr>
                <w:rFonts w:ascii="Times New Roman" w:eastAsia="DengXian" w:hAnsi="Times New Roman" w:hint="eastAsia"/>
                <w:szCs w:val="18"/>
              </w:rPr>
              <w:t>I</w:t>
            </w:r>
            <w:r>
              <w:rPr>
                <w:rFonts w:ascii="Times New Roman" w:eastAsia="DengXian" w:hAnsi="Times New Roman"/>
                <w:szCs w:val="18"/>
              </w:rPr>
              <w:t xml:space="preserve">n any case, we don’t want to impose too much restrictions on NW and also minimize RAN1 spec impacts. </w:t>
            </w:r>
          </w:p>
          <w:p w14:paraId="57CDB523" w14:textId="67FDB68E" w:rsidR="007248FC" w:rsidRPr="007248FC" w:rsidRDefault="007248FC" w:rsidP="007248FC">
            <w:pPr>
              <w:pStyle w:val="Proposal"/>
              <w:numPr>
                <w:ilvl w:val="0"/>
                <w:numId w:val="0"/>
              </w:numPr>
              <w:rPr>
                <w:rFonts w:ascii="Times New Roman" w:eastAsia="DengXian" w:hAnsi="Times New Roman"/>
                <w:szCs w:val="18"/>
              </w:rPr>
            </w:pPr>
            <w:r>
              <w:rPr>
                <w:rFonts w:ascii="Times New Roman" w:eastAsia="DengXian" w:hAnsi="Times New Roman" w:hint="eastAsia"/>
                <w:szCs w:val="18"/>
              </w:rPr>
              <w:t>S</w:t>
            </w:r>
            <w:r>
              <w:rPr>
                <w:rFonts w:ascii="Times New Roman" w:eastAsia="DengXian" w:hAnsi="Times New Roman"/>
                <w:szCs w:val="18"/>
              </w:rPr>
              <w:t xml:space="preserve">o, we suggest: </w:t>
            </w:r>
          </w:p>
          <w:p w14:paraId="157FC4D3" w14:textId="2271B5AF" w:rsidR="007248FC" w:rsidRPr="007A5D17" w:rsidRDefault="007248FC" w:rsidP="007248FC">
            <w:pPr>
              <w:pStyle w:val="Proposal"/>
              <w:numPr>
                <w:ilvl w:val="0"/>
                <w:numId w:val="0"/>
              </w:numPr>
              <w:rPr>
                <w:rFonts w:ascii="Times New Roman" w:eastAsiaTheme="minorEastAsia" w:hAnsi="Times New Roman"/>
                <w:szCs w:val="18"/>
                <w:lang w:eastAsia="zh-TW"/>
              </w:rPr>
            </w:pPr>
            <w:r w:rsidRPr="007A5D17">
              <w:rPr>
                <w:rFonts w:ascii="Times New Roman" w:eastAsiaTheme="minorEastAsia" w:hAnsi="Times New Roman"/>
                <w:szCs w:val="18"/>
                <w:lang w:eastAsia="zh-TW"/>
              </w:rPr>
              <w:t xml:space="preserve">Proposal: Define a UE capability </w:t>
            </w:r>
            <w:r w:rsidRPr="007248FC">
              <w:rPr>
                <w:rFonts w:ascii="Times New Roman" w:eastAsiaTheme="minorEastAsia" w:hAnsi="Times New Roman"/>
                <w:color w:val="00B0F0"/>
                <w:szCs w:val="18"/>
                <w:u w:val="single"/>
                <w:lang w:eastAsia="zh-TW"/>
              </w:rPr>
              <w:t>to relax span-based PDCCH monitoring capability FG 11-2</w:t>
            </w:r>
            <w:r w:rsidRPr="007248FC">
              <w:rPr>
                <w:rFonts w:ascii="Times New Roman" w:eastAsiaTheme="minorEastAsia" w:hAnsi="Times New Roman"/>
                <w:color w:val="00B0F0"/>
                <w:szCs w:val="18"/>
                <w:lang w:eastAsia="zh-TW"/>
              </w:rPr>
              <w:t xml:space="preserve"> </w:t>
            </w:r>
            <w:r w:rsidRPr="007248FC">
              <w:rPr>
                <w:rFonts w:ascii="Times New Roman" w:eastAsiaTheme="minorEastAsia" w:hAnsi="Times New Roman"/>
                <w:strike/>
                <w:color w:val="00B0F0"/>
                <w:szCs w:val="18"/>
                <w:lang w:eastAsia="zh-TW"/>
              </w:rPr>
              <w:t>that achieves a (2,1) span pattern functionality for the span-based PDCCH monitoring</w:t>
            </w:r>
            <w:r>
              <w:rPr>
                <w:rFonts w:ascii="Times New Roman" w:eastAsiaTheme="minorEastAsia" w:hAnsi="Times New Roman"/>
                <w:szCs w:val="18"/>
                <w:lang w:eastAsia="zh-TW"/>
              </w:rPr>
              <w:t xml:space="preserve">, </w:t>
            </w:r>
            <w:r w:rsidRPr="00785A20">
              <w:rPr>
                <w:rFonts w:ascii="Times New Roman" w:eastAsiaTheme="minorEastAsia" w:hAnsi="Times New Roman"/>
                <w:color w:val="FF0000"/>
                <w:szCs w:val="18"/>
                <w:lang w:eastAsia="zh-TW"/>
              </w:rPr>
              <w:t>by a</w:t>
            </w:r>
            <w:r w:rsidRPr="002B578E">
              <w:rPr>
                <w:rFonts w:ascii="Times New Roman" w:eastAsia="DengXian" w:hAnsi="Times New Roman"/>
                <w:color w:val="FF0000"/>
                <w:szCs w:val="18"/>
              </w:rPr>
              <w:t>dd</w:t>
            </w:r>
            <w:r>
              <w:rPr>
                <w:rFonts w:ascii="Times New Roman" w:eastAsia="DengXian" w:hAnsi="Times New Roman"/>
                <w:color w:val="FF0000"/>
                <w:szCs w:val="18"/>
              </w:rPr>
              <w:t>ing</w:t>
            </w:r>
            <w:r w:rsidRPr="002B578E">
              <w:rPr>
                <w:rFonts w:ascii="Times New Roman" w:eastAsia="DengXian" w:hAnsi="Times New Roman"/>
                <w:color w:val="FF0000"/>
                <w:szCs w:val="18"/>
              </w:rPr>
              <w:t xml:space="preserve"> restrictions based on </w:t>
            </w:r>
            <w:r>
              <w:rPr>
                <w:rFonts w:ascii="Times New Roman" w:eastAsia="DengXian" w:hAnsi="Times New Roman"/>
                <w:color w:val="FF0000"/>
                <w:szCs w:val="18"/>
              </w:rPr>
              <w:t xml:space="preserve">the </w:t>
            </w:r>
            <w:r w:rsidRPr="002B578E">
              <w:rPr>
                <w:rFonts w:ascii="Times New Roman" w:eastAsia="DengXian" w:hAnsi="Times New Roman"/>
                <w:color w:val="FF0000"/>
                <w:szCs w:val="18"/>
              </w:rPr>
              <w:t>(2, 2)</w:t>
            </w:r>
            <w:r>
              <w:rPr>
                <w:rFonts w:ascii="Times New Roman" w:eastAsia="DengXian" w:hAnsi="Times New Roman"/>
                <w:color w:val="FF0000"/>
                <w:szCs w:val="18"/>
              </w:rPr>
              <w:t xml:space="preserve"> span,</w:t>
            </w:r>
            <w:r w:rsidRPr="007A5D17">
              <w:rPr>
                <w:rFonts w:ascii="Times New Roman" w:eastAsiaTheme="minorEastAsia" w:hAnsi="Times New Roman"/>
                <w:szCs w:val="18"/>
                <w:lang w:eastAsia="zh-TW"/>
              </w:rPr>
              <w:t xml:space="preserve"> as an R18 UE feature.</w:t>
            </w:r>
          </w:p>
          <w:p w14:paraId="61AE830E" w14:textId="77777777" w:rsidR="007248FC" w:rsidRDefault="007248FC" w:rsidP="007248FC">
            <w:pPr>
              <w:pStyle w:val="Proposal"/>
              <w:numPr>
                <w:ilvl w:val="0"/>
                <w:numId w:val="40"/>
              </w:numPr>
              <w:rPr>
                <w:rFonts w:ascii="Times New Roman" w:eastAsiaTheme="minorEastAsia" w:hAnsi="Times New Roman"/>
                <w:szCs w:val="18"/>
                <w:lang w:eastAsia="zh-TW"/>
              </w:rPr>
            </w:pPr>
            <w:r w:rsidRPr="007A5D17">
              <w:rPr>
                <w:rFonts w:ascii="Times New Roman" w:eastAsiaTheme="minorEastAsia" w:hAnsi="Times New Roman"/>
                <w:szCs w:val="18"/>
                <w:lang w:eastAsia="zh-TW"/>
              </w:rPr>
              <w:t xml:space="preserve">The exact structure and </w:t>
            </w:r>
            <w:proofErr w:type="spellStart"/>
            <w:r w:rsidRPr="007A5D17">
              <w:rPr>
                <w:rFonts w:ascii="Times New Roman" w:eastAsiaTheme="minorEastAsia" w:hAnsi="Times New Roman"/>
                <w:szCs w:val="18"/>
                <w:lang w:eastAsia="zh-TW"/>
              </w:rPr>
              <w:t>signaling</w:t>
            </w:r>
            <w:proofErr w:type="spellEnd"/>
            <w:r w:rsidRPr="007A5D17">
              <w:rPr>
                <w:rFonts w:ascii="Times New Roman" w:eastAsiaTheme="minorEastAsia" w:hAnsi="Times New Roman"/>
                <w:szCs w:val="18"/>
                <w:lang w:eastAsia="zh-TW"/>
              </w:rPr>
              <w:t xml:space="preserve"> details are FFS and will be discussed as part of R18 UE feature discussions. </w:t>
            </w:r>
          </w:p>
          <w:p w14:paraId="609AEFC3" w14:textId="753F9719" w:rsidR="007248FC" w:rsidRPr="007248FC" w:rsidRDefault="007248FC" w:rsidP="007248FC">
            <w:pPr>
              <w:pStyle w:val="Proposal"/>
              <w:numPr>
                <w:ilvl w:val="0"/>
                <w:numId w:val="0"/>
              </w:numPr>
              <w:jc w:val="left"/>
              <w:rPr>
                <w:rFonts w:ascii="Times New Roman" w:eastAsia="PMingLiU" w:hAnsi="Times New Roman"/>
                <w:szCs w:val="18"/>
                <w:lang w:eastAsia="zh-TW"/>
              </w:rPr>
            </w:pPr>
          </w:p>
        </w:tc>
      </w:tr>
      <w:tr w:rsidR="00343E50" w14:paraId="2923C928" w14:textId="77777777" w:rsidTr="00705AF6">
        <w:tc>
          <w:tcPr>
            <w:tcW w:w="3510" w:type="dxa"/>
          </w:tcPr>
          <w:p w14:paraId="536FE777" w14:textId="04A788E3" w:rsidR="00343E50" w:rsidRDefault="00343E50" w:rsidP="00F04006">
            <w:pPr>
              <w:pStyle w:val="Proposal"/>
              <w:numPr>
                <w:ilvl w:val="0"/>
                <w:numId w:val="0"/>
              </w:numPr>
              <w:jc w:val="center"/>
              <w:rPr>
                <w:rFonts w:ascii="Times New Roman" w:eastAsia="DengXian" w:hAnsi="Times New Roman"/>
                <w:szCs w:val="18"/>
              </w:rPr>
            </w:pPr>
            <w:r>
              <w:rPr>
                <w:rFonts w:ascii="Times New Roman" w:eastAsia="DengXian" w:hAnsi="Times New Roman"/>
                <w:szCs w:val="18"/>
              </w:rPr>
              <w:t>HW/HiSi2</w:t>
            </w:r>
          </w:p>
        </w:tc>
        <w:tc>
          <w:tcPr>
            <w:tcW w:w="3060" w:type="dxa"/>
          </w:tcPr>
          <w:p w14:paraId="070FA4F0" w14:textId="2A3B2ACF" w:rsidR="00343E50" w:rsidRPr="007248FC" w:rsidRDefault="00343E50" w:rsidP="00F04006">
            <w:pPr>
              <w:pStyle w:val="Proposal"/>
              <w:numPr>
                <w:ilvl w:val="0"/>
                <w:numId w:val="0"/>
              </w:numPr>
              <w:jc w:val="center"/>
              <w:rPr>
                <w:rFonts w:ascii="Times New Roman" w:eastAsia="DengXian" w:hAnsi="Times New Roman"/>
                <w:szCs w:val="18"/>
              </w:rPr>
            </w:pPr>
            <w:r>
              <w:rPr>
                <w:rFonts w:ascii="Times New Roman" w:eastAsia="DengXian" w:hAnsi="Times New Roman"/>
                <w:szCs w:val="18"/>
              </w:rPr>
              <w:t>Yes</w:t>
            </w:r>
          </w:p>
        </w:tc>
        <w:tc>
          <w:tcPr>
            <w:tcW w:w="8370" w:type="dxa"/>
          </w:tcPr>
          <w:p w14:paraId="6E89BBAD" w14:textId="77777777" w:rsidR="00343E50" w:rsidRDefault="00343E50" w:rsidP="007248FC">
            <w:pPr>
              <w:pStyle w:val="Proposal"/>
              <w:numPr>
                <w:ilvl w:val="0"/>
                <w:numId w:val="0"/>
              </w:numPr>
              <w:rPr>
                <w:rFonts w:ascii="Times New Roman" w:eastAsiaTheme="minorEastAsia" w:hAnsi="Times New Roman"/>
                <w:szCs w:val="18"/>
                <w:lang w:eastAsia="zh-TW"/>
              </w:rPr>
            </w:pPr>
            <w:r>
              <w:rPr>
                <w:rFonts w:ascii="Times New Roman" w:eastAsiaTheme="minorEastAsia" w:hAnsi="Times New Roman"/>
                <w:szCs w:val="18"/>
                <w:lang w:eastAsia="zh-TW"/>
              </w:rPr>
              <w:t>We are fine with the proposal. If it is according to the RAN1 working procedure allowed to agree now in Rel-16 to introduce a UE FG for Rel-18, then we are fine.</w:t>
            </w:r>
          </w:p>
          <w:p w14:paraId="7E374375" w14:textId="49086972" w:rsidR="00343E50" w:rsidRPr="007248FC" w:rsidRDefault="00343E50" w:rsidP="001C35B2">
            <w:pPr>
              <w:pStyle w:val="Proposal"/>
              <w:numPr>
                <w:ilvl w:val="0"/>
                <w:numId w:val="0"/>
              </w:numPr>
              <w:rPr>
                <w:rFonts w:ascii="Times New Roman" w:eastAsiaTheme="minorEastAsia" w:hAnsi="Times New Roman"/>
                <w:szCs w:val="18"/>
                <w:lang w:eastAsia="zh-TW"/>
              </w:rPr>
            </w:pPr>
            <w:r>
              <w:rPr>
                <w:rFonts w:ascii="Times New Roman" w:eastAsiaTheme="minorEastAsia" w:hAnsi="Times New Roman"/>
                <w:szCs w:val="18"/>
                <w:lang w:eastAsia="zh-TW"/>
              </w:rPr>
              <w:t>We prefer a restriction on (2, 2) that would mimic the (2, 1) functionality rather than limiting the number of (2,</w:t>
            </w:r>
            <w:r w:rsidR="001C35B2">
              <w:rPr>
                <w:rFonts w:ascii="Times New Roman" w:eastAsiaTheme="minorEastAsia" w:hAnsi="Times New Roman"/>
                <w:szCs w:val="18"/>
                <w:lang w:eastAsia="zh-TW"/>
              </w:rPr>
              <w:t xml:space="preserve"> </w:t>
            </w:r>
            <w:r>
              <w:rPr>
                <w:rFonts w:ascii="Times New Roman" w:eastAsiaTheme="minorEastAsia" w:hAnsi="Times New Roman"/>
                <w:szCs w:val="18"/>
                <w:lang w:eastAsia="zh-TW"/>
              </w:rPr>
              <w:t>2) spans.  This is a trade-off between implementation complexity NW scheduling fl</w:t>
            </w:r>
            <w:r w:rsidR="001C35B2">
              <w:rPr>
                <w:rFonts w:ascii="Times New Roman" w:eastAsiaTheme="minorEastAsia" w:hAnsi="Times New Roman"/>
                <w:szCs w:val="18"/>
                <w:lang w:eastAsia="zh-TW"/>
              </w:rPr>
              <w:t>exibility. However, we think the ZTE proposal is sufficient at this stage and we can have separate discussion on this in Rel-18 UE features.</w:t>
            </w:r>
          </w:p>
        </w:tc>
      </w:tr>
      <w:tr w:rsidR="008632BE" w14:paraId="05D057B6" w14:textId="77777777" w:rsidTr="00705AF6">
        <w:tc>
          <w:tcPr>
            <w:tcW w:w="3510" w:type="dxa"/>
          </w:tcPr>
          <w:p w14:paraId="13E77EBC" w14:textId="0B7B9A1D" w:rsidR="008632BE" w:rsidRDefault="008632BE" w:rsidP="00F04006">
            <w:pPr>
              <w:pStyle w:val="Proposal"/>
              <w:numPr>
                <w:ilvl w:val="0"/>
                <w:numId w:val="0"/>
              </w:numPr>
              <w:jc w:val="center"/>
              <w:rPr>
                <w:rFonts w:ascii="Times New Roman" w:eastAsia="DengXian" w:hAnsi="Times New Roman"/>
                <w:szCs w:val="18"/>
              </w:rPr>
            </w:pPr>
            <w:r>
              <w:rPr>
                <w:rFonts w:ascii="Times New Roman" w:eastAsia="DengXian" w:hAnsi="Times New Roman"/>
                <w:szCs w:val="18"/>
              </w:rPr>
              <w:t>Qualcomm</w:t>
            </w:r>
          </w:p>
        </w:tc>
        <w:tc>
          <w:tcPr>
            <w:tcW w:w="3060" w:type="dxa"/>
          </w:tcPr>
          <w:p w14:paraId="32F5A2C7" w14:textId="47532740" w:rsidR="008632BE" w:rsidRDefault="008632BE" w:rsidP="00F04006">
            <w:pPr>
              <w:pStyle w:val="Proposal"/>
              <w:numPr>
                <w:ilvl w:val="0"/>
                <w:numId w:val="0"/>
              </w:numPr>
              <w:jc w:val="center"/>
              <w:rPr>
                <w:rFonts w:ascii="Times New Roman" w:eastAsia="DengXian" w:hAnsi="Times New Roman"/>
                <w:szCs w:val="18"/>
              </w:rPr>
            </w:pPr>
            <w:r>
              <w:rPr>
                <w:rFonts w:ascii="Times New Roman" w:eastAsia="DengXian" w:hAnsi="Times New Roman"/>
                <w:szCs w:val="18"/>
              </w:rPr>
              <w:t>Yes</w:t>
            </w:r>
          </w:p>
        </w:tc>
        <w:tc>
          <w:tcPr>
            <w:tcW w:w="8370" w:type="dxa"/>
          </w:tcPr>
          <w:p w14:paraId="147273C7" w14:textId="759EB421" w:rsidR="008632BE" w:rsidRDefault="00EE3FE3" w:rsidP="007248FC">
            <w:pPr>
              <w:pStyle w:val="Proposal"/>
              <w:numPr>
                <w:ilvl w:val="0"/>
                <w:numId w:val="0"/>
              </w:numPr>
              <w:rPr>
                <w:rFonts w:ascii="Times New Roman" w:eastAsiaTheme="minorEastAsia" w:hAnsi="Times New Roman"/>
                <w:szCs w:val="18"/>
                <w:lang w:eastAsia="zh-TW"/>
              </w:rPr>
            </w:pPr>
            <w:r>
              <w:rPr>
                <w:rFonts w:ascii="Times New Roman" w:eastAsiaTheme="minorEastAsia" w:hAnsi="Times New Roman"/>
                <w:szCs w:val="18"/>
                <w:lang w:eastAsia="zh-TW"/>
              </w:rPr>
              <w:t>We agree with the intention of the main proposal and agree with HW/</w:t>
            </w:r>
            <w:proofErr w:type="spellStart"/>
            <w:r>
              <w:rPr>
                <w:rFonts w:ascii="Times New Roman" w:eastAsiaTheme="minorEastAsia" w:hAnsi="Times New Roman"/>
                <w:szCs w:val="18"/>
                <w:lang w:eastAsia="zh-TW"/>
              </w:rPr>
              <w:t>HiSi</w:t>
            </w:r>
            <w:proofErr w:type="spellEnd"/>
            <w:r>
              <w:rPr>
                <w:rFonts w:ascii="Times New Roman" w:eastAsiaTheme="minorEastAsia" w:hAnsi="Times New Roman"/>
                <w:szCs w:val="18"/>
                <w:lang w:eastAsia="zh-TW"/>
              </w:rPr>
              <w:t xml:space="preserve"> on</w:t>
            </w:r>
            <w:r w:rsidR="00BA5B6C">
              <w:rPr>
                <w:rFonts w:ascii="Times New Roman" w:eastAsiaTheme="minorEastAsia" w:hAnsi="Times New Roman"/>
                <w:szCs w:val="18"/>
                <w:lang w:eastAsia="zh-TW"/>
              </w:rPr>
              <w:t xml:space="preserve"> adding a (2,1) functionality instead of reducing the number of (2,2) spans. </w:t>
            </w:r>
            <w:r w:rsidR="008815F3">
              <w:rPr>
                <w:rFonts w:ascii="Times New Roman" w:eastAsiaTheme="minorEastAsia" w:hAnsi="Times New Roman"/>
                <w:szCs w:val="18"/>
                <w:lang w:eastAsia="zh-TW"/>
              </w:rPr>
              <w:t xml:space="preserve">But, ZTE’s proposal could be acceptable at this stage. </w:t>
            </w:r>
          </w:p>
        </w:tc>
      </w:tr>
    </w:tbl>
    <w:p w14:paraId="13791051" w14:textId="42A25B26" w:rsidR="00C43FE3" w:rsidRDefault="00C43FE3" w:rsidP="00846400">
      <w:pPr>
        <w:pStyle w:val="Proposal"/>
        <w:numPr>
          <w:ilvl w:val="0"/>
          <w:numId w:val="0"/>
        </w:numPr>
        <w:rPr>
          <w:rFonts w:ascii="Times New Roman" w:hAnsi="Times New Roman"/>
          <w:lang w:val="en-US"/>
        </w:rPr>
      </w:pPr>
    </w:p>
    <w:p w14:paraId="76CBB0C6" w14:textId="038BD523" w:rsidR="00857A6A" w:rsidRDefault="00366735" w:rsidP="00857A6A">
      <w:pPr>
        <w:pStyle w:val="Heading1"/>
        <w:ind w:left="0" w:firstLine="0"/>
        <w:jc w:val="both"/>
      </w:pPr>
      <w:r>
        <w:t>4</w:t>
      </w:r>
      <w:r w:rsidR="00857A6A">
        <w:t xml:space="preserve">     </w:t>
      </w:r>
      <w:r w:rsidR="00BE0EB0">
        <w:t xml:space="preserve">   </w:t>
      </w:r>
      <w:r w:rsidR="00857A6A">
        <w:t xml:space="preserve">Conclusion </w:t>
      </w:r>
    </w:p>
    <w:p w14:paraId="4485C51D" w14:textId="040514CC" w:rsidR="00857A6A" w:rsidRDefault="00857A6A" w:rsidP="00CB1EE7">
      <w:r>
        <w:t xml:space="preserve">The following proposal was agreed and endorsed: </w:t>
      </w:r>
    </w:p>
    <w:p w14:paraId="672FC6EE" w14:textId="77777777" w:rsidR="00FD1ECE" w:rsidRPr="00FD1ECE" w:rsidRDefault="00FD1ECE" w:rsidP="00FD1ECE">
      <w:pPr>
        <w:pStyle w:val="Proposal"/>
        <w:numPr>
          <w:ilvl w:val="0"/>
          <w:numId w:val="0"/>
        </w:numPr>
        <w:tabs>
          <w:tab w:val="left" w:pos="720"/>
        </w:tabs>
        <w:rPr>
          <w:lang w:eastAsia="zh-TW"/>
        </w:rPr>
      </w:pPr>
      <w:r w:rsidRPr="00FD1ECE">
        <w:rPr>
          <w:highlight w:val="green"/>
          <w:lang w:eastAsia="zh-TW"/>
        </w:rPr>
        <w:t>Proposal:</w:t>
      </w:r>
      <w:r w:rsidRPr="00FD1ECE">
        <w:rPr>
          <w:lang w:eastAsia="zh-TW"/>
        </w:rPr>
        <w:t xml:space="preserve"> </w:t>
      </w:r>
    </w:p>
    <w:p w14:paraId="2EEF772C" w14:textId="77777777" w:rsidR="00FD1ECE" w:rsidRPr="00FD1ECE" w:rsidRDefault="00FD1ECE" w:rsidP="00FD1ECE">
      <w:pPr>
        <w:pStyle w:val="Proposal"/>
        <w:numPr>
          <w:ilvl w:val="0"/>
          <w:numId w:val="0"/>
        </w:numPr>
        <w:tabs>
          <w:tab w:val="left" w:pos="720"/>
        </w:tabs>
        <w:rPr>
          <w:lang w:eastAsia="zh-TW"/>
        </w:rPr>
      </w:pPr>
      <w:r w:rsidRPr="00FD1ECE">
        <w:rPr>
          <w:lang w:eastAsia="zh-TW"/>
        </w:rPr>
        <w:t xml:space="preserve">Define a UE capability </w:t>
      </w:r>
      <w:r w:rsidRPr="00FD1ECE">
        <w:rPr>
          <w:color w:val="00B0F0"/>
          <w:u w:val="single"/>
          <w:lang w:eastAsia="zh-TW"/>
        </w:rPr>
        <w:t>to relax span-based PDCCH monitoring capability FG 11-2</w:t>
      </w:r>
      <w:r w:rsidRPr="00FD1ECE">
        <w:rPr>
          <w:color w:val="00B0F0"/>
          <w:lang w:eastAsia="zh-TW"/>
        </w:rPr>
        <w:t xml:space="preserve"> </w:t>
      </w:r>
      <w:r w:rsidRPr="00FD1ECE">
        <w:rPr>
          <w:strike/>
          <w:color w:val="00B0F0"/>
          <w:lang w:eastAsia="zh-TW"/>
        </w:rPr>
        <w:t>that achieves a (2,1) span pattern functionality for the span-based PDCCH monitoring</w:t>
      </w:r>
      <w:r w:rsidRPr="00FD1ECE">
        <w:rPr>
          <w:lang w:eastAsia="zh-TW"/>
        </w:rPr>
        <w:t xml:space="preserve">, </w:t>
      </w:r>
      <w:r w:rsidRPr="00FD1ECE">
        <w:rPr>
          <w:color w:val="FF0000"/>
          <w:lang w:eastAsia="zh-TW"/>
        </w:rPr>
        <w:t>by a</w:t>
      </w:r>
      <w:r w:rsidRPr="00FD1ECE">
        <w:rPr>
          <w:color w:val="FF0000"/>
        </w:rPr>
        <w:t>dding restrictions based on the (2, 2) span,</w:t>
      </w:r>
      <w:r w:rsidRPr="00FD1ECE">
        <w:rPr>
          <w:lang w:eastAsia="zh-TW"/>
        </w:rPr>
        <w:t xml:space="preserve"> as an R18 UE feature.</w:t>
      </w:r>
    </w:p>
    <w:p w14:paraId="698F964C" w14:textId="0F47D396" w:rsidR="00857A6A" w:rsidRPr="00FD1ECE" w:rsidRDefault="00FD1ECE" w:rsidP="00FD1ECE">
      <w:pPr>
        <w:pStyle w:val="Proposal"/>
        <w:numPr>
          <w:ilvl w:val="0"/>
          <w:numId w:val="44"/>
        </w:numPr>
        <w:tabs>
          <w:tab w:val="clear" w:pos="1701"/>
          <w:tab w:val="left" w:pos="720"/>
        </w:tabs>
        <w:adjustRightInd/>
        <w:rPr>
          <w:lang w:eastAsia="zh-TW"/>
        </w:rPr>
      </w:pPr>
      <w:r w:rsidRPr="00FD1ECE">
        <w:rPr>
          <w:lang w:eastAsia="zh-TW"/>
        </w:rPr>
        <w:t xml:space="preserve">The exact structure and </w:t>
      </w:r>
      <w:proofErr w:type="spellStart"/>
      <w:r w:rsidRPr="00FD1ECE">
        <w:rPr>
          <w:lang w:eastAsia="zh-TW"/>
        </w:rPr>
        <w:t>signaling</w:t>
      </w:r>
      <w:proofErr w:type="spellEnd"/>
      <w:r w:rsidRPr="00FD1ECE">
        <w:rPr>
          <w:lang w:eastAsia="zh-TW"/>
        </w:rPr>
        <w:t xml:space="preserve"> details are FFS and will be discussed as part of R18 UE feature discussions. </w:t>
      </w:r>
    </w:p>
    <w:p w14:paraId="43A8ED36" w14:textId="56E5E8D9" w:rsidR="001527C9" w:rsidRDefault="00366735" w:rsidP="000D3391">
      <w:pPr>
        <w:pStyle w:val="Heading1"/>
        <w:ind w:left="0" w:firstLine="0"/>
        <w:jc w:val="both"/>
      </w:pPr>
      <w:r>
        <w:t>5</w:t>
      </w:r>
      <w:r w:rsidR="000D3391">
        <w:t xml:space="preserve">        </w:t>
      </w:r>
      <w:r w:rsidR="00A50C7D">
        <w:t>References</w:t>
      </w:r>
    </w:p>
    <w:p w14:paraId="38DEE2E3" w14:textId="08745F2A" w:rsidR="00300FCF" w:rsidRDefault="00A676C8" w:rsidP="00A50C7D">
      <w:pPr>
        <w:rPr>
          <w:b/>
          <w:bCs/>
          <w:lang w:val="en-GB"/>
        </w:rPr>
      </w:pPr>
      <w:r w:rsidRPr="00446310">
        <w:rPr>
          <w:b/>
          <w:bCs/>
          <w:lang w:val="en-GB"/>
        </w:rPr>
        <w:t>[1] R1-2</w:t>
      </w:r>
      <w:r w:rsidR="004B4E5A">
        <w:rPr>
          <w:b/>
          <w:bCs/>
          <w:lang w:val="en-GB"/>
        </w:rPr>
        <w:t>20</w:t>
      </w:r>
      <w:r w:rsidR="00CF26D3">
        <w:rPr>
          <w:b/>
          <w:bCs/>
          <w:lang w:val="en-GB"/>
        </w:rPr>
        <w:t>9935</w:t>
      </w:r>
      <w:r w:rsidRPr="00446310">
        <w:rPr>
          <w:b/>
          <w:bCs/>
          <w:lang w:val="en-GB"/>
        </w:rPr>
        <w:t>, “</w:t>
      </w:r>
      <w:r w:rsidR="00CF26D3">
        <w:rPr>
          <w:b/>
          <w:bCs/>
          <w:i/>
          <w:iCs/>
          <w:lang w:val="en-GB"/>
        </w:rPr>
        <w:t>Discussion on Rel-16 span-based PDCCH monitoring capability</w:t>
      </w:r>
      <w:r w:rsidR="00C9409F">
        <w:rPr>
          <w:b/>
          <w:bCs/>
          <w:lang w:val="en-GB"/>
        </w:rPr>
        <w:t>,”</w:t>
      </w:r>
      <w:r w:rsidR="00347D4A">
        <w:rPr>
          <w:b/>
          <w:bCs/>
          <w:lang w:val="en-GB"/>
        </w:rPr>
        <w:t xml:space="preserve"> </w:t>
      </w:r>
      <w:r w:rsidR="00786D46">
        <w:rPr>
          <w:b/>
          <w:bCs/>
          <w:lang w:val="en-GB"/>
        </w:rPr>
        <w:t>Qualcomm</w:t>
      </w:r>
    </w:p>
    <w:p w14:paraId="1DB00F5B" w14:textId="77777777" w:rsidR="00A3039D" w:rsidRPr="00347D4A" w:rsidRDefault="00A3039D" w:rsidP="006B566B">
      <w:pPr>
        <w:rPr>
          <w:b/>
          <w:bCs/>
          <w:lang w:val="en-GB"/>
        </w:rPr>
      </w:pPr>
    </w:p>
    <w:p w14:paraId="59EF5D45" w14:textId="77777777" w:rsidR="006B566B" w:rsidRPr="00347D4A" w:rsidRDefault="006B566B" w:rsidP="00A50C7D">
      <w:pPr>
        <w:rPr>
          <w:b/>
          <w:bCs/>
          <w:lang w:val="en-GB"/>
        </w:rPr>
      </w:pPr>
    </w:p>
    <w:sectPr w:rsidR="006B566B" w:rsidRPr="00347D4A" w:rsidSect="007B2118">
      <w:headerReference w:type="even" r:id="rId14"/>
      <w:footerReference w:type="even" r:id="rId15"/>
      <w:footerReference w:type="default" r:id="rId16"/>
      <w:footnotePr>
        <w:numRestart w:val="eachSect"/>
      </w:footnotePr>
      <w:type w:val="continuous"/>
      <w:pgSz w:w="17280" w:h="16834" w:code="9"/>
      <w:pgMar w:top="1411" w:right="1138"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63E11" w14:textId="77777777" w:rsidR="00BE259D" w:rsidRDefault="00BE259D">
      <w:r>
        <w:separator/>
      </w:r>
    </w:p>
  </w:endnote>
  <w:endnote w:type="continuationSeparator" w:id="0">
    <w:p w14:paraId="344B55AF" w14:textId="77777777" w:rsidR="00BE259D" w:rsidRDefault="00BE259D">
      <w:r>
        <w:continuationSeparator/>
      </w:r>
    </w:p>
  </w:endnote>
  <w:endnote w:type="continuationNotice" w:id="1">
    <w:p w14:paraId="5B132EAE" w14:textId="77777777" w:rsidR="00BE259D" w:rsidRDefault="00BE2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3000509000000000000"/>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A930" w14:textId="77777777" w:rsidR="00347D4A" w:rsidRDefault="00347D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347D4A" w:rsidRDefault="00347D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B4E8F" w14:textId="7F174D00" w:rsidR="00347D4A" w:rsidRDefault="00347D4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C35B2">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35B2">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23585" w14:textId="77777777" w:rsidR="00BE259D" w:rsidRDefault="00BE259D">
      <w:r>
        <w:separator/>
      </w:r>
    </w:p>
  </w:footnote>
  <w:footnote w:type="continuationSeparator" w:id="0">
    <w:p w14:paraId="3DECECBE" w14:textId="77777777" w:rsidR="00BE259D" w:rsidRDefault="00BE259D">
      <w:r>
        <w:continuationSeparator/>
      </w:r>
    </w:p>
  </w:footnote>
  <w:footnote w:type="continuationNotice" w:id="1">
    <w:p w14:paraId="35F7A47B" w14:textId="77777777" w:rsidR="00BE259D" w:rsidRDefault="00BE25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C5B5" w14:textId="77777777" w:rsidR="00347D4A" w:rsidRDefault="0034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C4BD9"/>
    <w:multiLevelType w:val="multilevel"/>
    <w:tmpl w:val="2206C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D24017"/>
    <w:multiLevelType w:val="hybridMultilevel"/>
    <w:tmpl w:val="D8363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D0561"/>
    <w:multiLevelType w:val="hybridMultilevel"/>
    <w:tmpl w:val="134E1AFA"/>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2F50EB"/>
    <w:multiLevelType w:val="hybridMultilevel"/>
    <w:tmpl w:val="36F4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72B96"/>
    <w:multiLevelType w:val="hybridMultilevel"/>
    <w:tmpl w:val="C2C69FE2"/>
    <w:lvl w:ilvl="0" w:tplc="9D56758A">
      <w:start w:val="1"/>
      <w:numFmt w:val="decimal"/>
      <w:lvlText w:val="%1."/>
      <w:lvlJc w:val="left"/>
      <w:pPr>
        <w:ind w:left="720" w:hanging="360"/>
      </w:pPr>
      <w:rPr>
        <w:rFonts w:asciiTheme="majorHAnsi" w:eastAsiaTheme="minorEastAsia" w:hAnsiTheme="majorHAnsi" w:cstheme="maj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BB2086"/>
    <w:multiLevelType w:val="hybridMultilevel"/>
    <w:tmpl w:val="BA364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17973"/>
    <w:multiLevelType w:val="hybridMultilevel"/>
    <w:tmpl w:val="8278CECE"/>
    <w:lvl w:ilvl="0" w:tplc="673004BC">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D01413C6"/>
    <w:lvl w:ilvl="0" w:tplc="E51614C2">
      <w:start w:val="1"/>
      <w:numFmt w:val="decimal"/>
      <w:pStyle w:val="Proposal"/>
      <w:lvlText w:val="Proposal %1"/>
      <w:lvlJc w:val="left"/>
      <w:pPr>
        <w:tabs>
          <w:tab w:val="num" w:pos="1304"/>
        </w:tabs>
        <w:ind w:left="1304" w:hanging="1304"/>
      </w:pPr>
      <w:rPr>
        <w:sz w:val="22"/>
        <w:szCs w:val="22"/>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B55DAD"/>
    <w:multiLevelType w:val="hybridMultilevel"/>
    <w:tmpl w:val="24AEA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45301"/>
    <w:multiLevelType w:val="hybridMultilevel"/>
    <w:tmpl w:val="3042E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F1052"/>
    <w:multiLevelType w:val="hybridMultilevel"/>
    <w:tmpl w:val="5C2EB7B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8" w15:restartNumberingAfterBreak="0">
    <w:nsid w:val="45701006"/>
    <w:multiLevelType w:val="hybridMultilevel"/>
    <w:tmpl w:val="B1301A82"/>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19"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D23ADD"/>
    <w:multiLevelType w:val="hybridMultilevel"/>
    <w:tmpl w:val="D7E86E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24E4E64"/>
    <w:multiLevelType w:val="hybridMultilevel"/>
    <w:tmpl w:val="4FF8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E45768"/>
    <w:multiLevelType w:val="hybridMultilevel"/>
    <w:tmpl w:val="D3F05804"/>
    <w:lvl w:ilvl="0" w:tplc="FED60986">
      <w:start w:val="1"/>
      <w:numFmt w:val="bullet"/>
      <w:lvlText w:val="•"/>
      <w:lvlJc w:val="left"/>
      <w:pPr>
        <w:tabs>
          <w:tab w:val="num" w:pos="360"/>
        </w:tabs>
        <w:ind w:left="360" w:hanging="360"/>
      </w:pPr>
      <w:rPr>
        <w:rFonts w:ascii="Arial" w:hAnsi="Arial" w:cs="Times New Roman" w:hint="default"/>
      </w:rPr>
    </w:lvl>
    <w:lvl w:ilvl="1" w:tplc="BAF27834">
      <w:start w:val="1"/>
      <w:numFmt w:val="bullet"/>
      <w:lvlText w:val="•"/>
      <w:lvlJc w:val="left"/>
      <w:pPr>
        <w:tabs>
          <w:tab w:val="num" w:pos="1080"/>
        </w:tabs>
        <w:ind w:left="1080" w:hanging="360"/>
      </w:pPr>
      <w:rPr>
        <w:rFonts w:ascii="Arial" w:hAnsi="Arial" w:cs="Times New Roman" w:hint="default"/>
      </w:rPr>
    </w:lvl>
    <w:lvl w:ilvl="2" w:tplc="C390FD3C">
      <w:start w:val="1"/>
      <w:numFmt w:val="bullet"/>
      <w:lvlText w:val="•"/>
      <w:lvlJc w:val="left"/>
      <w:pPr>
        <w:tabs>
          <w:tab w:val="num" w:pos="1800"/>
        </w:tabs>
        <w:ind w:left="1800" w:hanging="360"/>
      </w:pPr>
      <w:rPr>
        <w:rFonts w:ascii="Arial" w:hAnsi="Arial" w:cs="Times New Roman" w:hint="default"/>
      </w:rPr>
    </w:lvl>
    <w:lvl w:ilvl="3" w:tplc="AABA0B68">
      <w:start w:val="1"/>
      <w:numFmt w:val="bullet"/>
      <w:lvlText w:val="•"/>
      <w:lvlJc w:val="left"/>
      <w:pPr>
        <w:tabs>
          <w:tab w:val="num" w:pos="2520"/>
        </w:tabs>
        <w:ind w:left="2520" w:hanging="360"/>
      </w:pPr>
      <w:rPr>
        <w:rFonts w:ascii="Arial" w:hAnsi="Arial" w:cs="Times New Roman" w:hint="default"/>
      </w:rPr>
    </w:lvl>
    <w:lvl w:ilvl="4" w:tplc="02EA1900">
      <w:start w:val="1"/>
      <w:numFmt w:val="bullet"/>
      <w:lvlText w:val="•"/>
      <w:lvlJc w:val="left"/>
      <w:pPr>
        <w:tabs>
          <w:tab w:val="num" w:pos="3240"/>
        </w:tabs>
        <w:ind w:left="3240" w:hanging="360"/>
      </w:pPr>
      <w:rPr>
        <w:rFonts w:ascii="Arial" w:hAnsi="Arial" w:cs="Times New Roman" w:hint="default"/>
      </w:rPr>
    </w:lvl>
    <w:lvl w:ilvl="5" w:tplc="66DEE08C">
      <w:start w:val="1"/>
      <w:numFmt w:val="bullet"/>
      <w:lvlText w:val="•"/>
      <w:lvlJc w:val="left"/>
      <w:pPr>
        <w:tabs>
          <w:tab w:val="num" w:pos="3960"/>
        </w:tabs>
        <w:ind w:left="3960" w:hanging="360"/>
      </w:pPr>
      <w:rPr>
        <w:rFonts w:ascii="Arial" w:hAnsi="Arial" w:cs="Times New Roman" w:hint="default"/>
      </w:rPr>
    </w:lvl>
    <w:lvl w:ilvl="6" w:tplc="FA149364">
      <w:start w:val="1"/>
      <w:numFmt w:val="bullet"/>
      <w:lvlText w:val="•"/>
      <w:lvlJc w:val="left"/>
      <w:pPr>
        <w:tabs>
          <w:tab w:val="num" w:pos="4680"/>
        </w:tabs>
        <w:ind w:left="4680" w:hanging="360"/>
      </w:pPr>
      <w:rPr>
        <w:rFonts w:ascii="Arial" w:hAnsi="Arial" w:cs="Times New Roman" w:hint="default"/>
      </w:rPr>
    </w:lvl>
    <w:lvl w:ilvl="7" w:tplc="DD36E920">
      <w:start w:val="1"/>
      <w:numFmt w:val="bullet"/>
      <w:lvlText w:val="•"/>
      <w:lvlJc w:val="left"/>
      <w:pPr>
        <w:tabs>
          <w:tab w:val="num" w:pos="5400"/>
        </w:tabs>
        <w:ind w:left="5400" w:hanging="360"/>
      </w:pPr>
      <w:rPr>
        <w:rFonts w:ascii="Arial" w:hAnsi="Arial" w:cs="Times New Roman" w:hint="default"/>
      </w:rPr>
    </w:lvl>
    <w:lvl w:ilvl="8" w:tplc="1B9ECA4C">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59E60E04"/>
    <w:multiLevelType w:val="hybridMultilevel"/>
    <w:tmpl w:val="D74284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27"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FC729AC"/>
    <w:multiLevelType w:val="hybridMultilevel"/>
    <w:tmpl w:val="AD2C1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3360B"/>
    <w:multiLevelType w:val="hybridMultilevel"/>
    <w:tmpl w:val="F1FE3C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37212"/>
    <w:multiLevelType w:val="hybridMultilevel"/>
    <w:tmpl w:val="F9B406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4311FF"/>
    <w:multiLevelType w:val="hybridMultilevel"/>
    <w:tmpl w:val="0ED4608E"/>
    <w:lvl w:ilvl="0" w:tplc="041D0001">
      <w:start w:val="1"/>
      <w:numFmt w:val="bullet"/>
      <w:lvlText w:val=""/>
      <w:lvlJc w:val="left"/>
      <w:pPr>
        <w:ind w:left="4500" w:hanging="360"/>
      </w:pPr>
      <w:rPr>
        <w:rFonts w:ascii="Symbol" w:hAnsi="Symbol" w:hint="default"/>
      </w:rPr>
    </w:lvl>
    <w:lvl w:ilvl="1" w:tplc="041D0003">
      <w:start w:val="1"/>
      <w:numFmt w:val="bullet"/>
      <w:lvlText w:val="o"/>
      <w:lvlJc w:val="left"/>
      <w:pPr>
        <w:ind w:left="5220" w:hanging="360"/>
      </w:pPr>
      <w:rPr>
        <w:rFonts w:ascii="Courier New" w:hAnsi="Courier New" w:cs="Courier New" w:hint="default"/>
      </w:rPr>
    </w:lvl>
    <w:lvl w:ilvl="2" w:tplc="041D0005">
      <w:start w:val="1"/>
      <w:numFmt w:val="bullet"/>
      <w:lvlText w:val=""/>
      <w:lvlJc w:val="left"/>
      <w:pPr>
        <w:ind w:left="5940" w:hanging="360"/>
      </w:pPr>
      <w:rPr>
        <w:rFonts w:ascii="Wingdings" w:hAnsi="Wingdings" w:hint="default"/>
      </w:rPr>
    </w:lvl>
    <w:lvl w:ilvl="3" w:tplc="041D0001" w:tentative="1">
      <w:start w:val="1"/>
      <w:numFmt w:val="bullet"/>
      <w:lvlText w:val=""/>
      <w:lvlJc w:val="left"/>
      <w:pPr>
        <w:ind w:left="6660" w:hanging="360"/>
      </w:pPr>
      <w:rPr>
        <w:rFonts w:ascii="Symbol" w:hAnsi="Symbol" w:hint="default"/>
      </w:rPr>
    </w:lvl>
    <w:lvl w:ilvl="4" w:tplc="041D0003" w:tentative="1">
      <w:start w:val="1"/>
      <w:numFmt w:val="bullet"/>
      <w:lvlText w:val="o"/>
      <w:lvlJc w:val="left"/>
      <w:pPr>
        <w:ind w:left="7380" w:hanging="360"/>
      </w:pPr>
      <w:rPr>
        <w:rFonts w:ascii="Courier New" w:hAnsi="Courier New" w:cs="Courier New" w:hint="default"/>
      </w:rPr>
    </w:lvl>
    <w:lvl w:ilvl="5" w:tplc="041D0005" w:tentative="1">
      <w:start w:val="1"/>
      <w:numFmt w:val="bullet"/>
      <w:lvlText w:val=""/>
      <w:lvlJc w:val="left"/>
      <w:pPr>
        <w:ind w:left="8100" w:hanging="360"/>
      </w:pPr>
      <w:rPr>
        <w:rFonts w:ascii="Wingdings" w:hAnsi="Wingdings" w:hint="default"/>
      </w:rPr>
    </w:lvl>
    <w:lvl w:ilvl="6" w:tplc="041D0001" w:tentative="1">
      <w:start w:val="1"/>
      <w:numFmt w:val="bullet"/>
      <w:lvlText w:val=""/>
      <w:lvlJc w:val="left"/>
      <w:pPr>
        <w:ind w:left="8820" w:hanging="360"/>
      </w:pPr>
      <w:rPr>
        <w:rFonts w:ascii="Symbol" w:hAnsi="Symbol" w:hint="default"/>
      </w:rPr>
    </w:lvl>
    <w:lvl w:ilvl="7" w:tplc="041D0003" w:tentative="1">
      <w:start w:val="1"/>
      <w:numFmt w:val="bullet"/>
      <w:lvlText w:val="o"/>
      <w:lvlJc w:val="left"/>
      <w:pPr>
        <w:ind w:left="9540" w:hanging="360"/>
      </w:pPr>
      <w:rPr>
        <w:rFonts w:ascii="Courier New" w:hAnsi="Courier New" w:cs="Courier New" w:hint="default"/>
      </w:rPr>
    </w:lvl>
    <w:lvl w:ilvl="8" w:tplc="041D0005" w:tentative="1">
      <w:start w:val="1"/>
      <w:numFmt w:val="bullet"/>
      <w:lvlText w:val=""/>
      <w:lvlJc w:val="left"/>
      <w:pPr>
        <w:ind w:left="10260" w:hanging="360"/>
      </w:pPr>
      <w:rPr>
        <w:rFonts w:ascii="Wingdings" w:hAnsi="Wingdings" w:hint="default"/>
      </w:rPr>
    </w:lvl>
  </w:abstractNum>
  <w:abstractNum w:abstractNumId="34" w15:restartNumberingAfterBreak="0">
    <w:nsid w:val="723E07E2"/>
    <w:multiLevelType w:val="hybridMultilevel"/>
    <w:tmpl w:val="5282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94F3162"/>
    <w:multiLevelType w:val="hybridMultilevel"/>
    <w:tmpl w:val="5E566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9119338">
    <w:abstractNumId w:val="9"/>
  </w:num>
  <w:num w:numId="2" w16cid:durableId="980383027">
    <w:abstractNumId w:val="0"/>
  </w:num>
  <w:num w:numId="3" w16cid:durableId="1887327366">
    <w:abstractNumId w:val="6"/>
  </w:num>
  <w:num w:numId="4" w16cid:durableId="744913211">
    <w:abstractNumId w:val="7"/>
  </w:num>
  <w:num w:numId="5" w16cid:durableId="1801536230">
    <w:abstractNumId w:val="26"/>
  </w:num>
  <w:num w:numId="6" w16cid:durableId="8874105">
    <w:abstractNumId w:val="34"/>
  </w:num>
  <w:num w:numId="7" w16cid:durableId="1985698610">
    <w:abstractNumId w:val="27"/>
  </w:num>
  <w:num w:numId="8" w16cid:durableId="1419524373">
    <w:abstractNumId w:val="1"/>
  </w:num>
  <w:num w:numId="9" w16cid:durableId="2123648128">
    <w:abstractNumId w:val="36"/>
  </w:num>
  <w:num w:numId="10" w16cid:durableId="871722077">
    <w:abstractNumId w:val="14"/>
  </w:num>
  <w:num w:numId="11" w16cid:durableId="581334852">
    <w:abstractNumId w:val="24"/>
  </w:num>
  <w:num w:numId="12" w16cid:durableId="1052312495">
    <w:abstractNumId w:val="22"/>
  </w:num>
  <w:num w:numId="13" w16cid:durableId="1840462582">
    <w:abstractNumId w:val="20"/>
  </w:num>
  <w:num w:numId="14" w16cid:durableId="440993514">
    <w:abstractNumId w:val="30"/>
  </w:num>
  <w:num w:numId="15" w16cid:durableId="16254564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8861633">
    <w:abstractNumId w:val="37"/>
  </w:num>
  <w:num w:numId="17" w16cid:durableId="1481069163">
    <w:abstractNumId w:val="38"/>
  </w:num>
  <w:num w:numId="18" w16cid:durableId="1409692545">
    <w:abstractNumId w:val="10"/>
  </w:num>
  <w:num w:numId="19" w16cid:durableId="860437901">
    <w:abstractNumId w:val="13"/>
  </w:num>
  <w:num w:numId="20" w16cid:durableId="452868850">
    <w:abstractNumId w:val="23"/>
  </w:num>
  <w:num w:numId="21" w16cid:durableId="1355232846">
    <w:abstractNumId w:val="32"/>
  </w:num>
  <w:num w:numId="22" w16cid:durableId="1485780325">
    <w:abstractNumId w:val="8"/>
  </w:num>
  <w:num w:numId="23" w16cid:durableId="82845864">
    <w:abstractNumId w:val="19"/>
  </w:num>
  <w:num w:numId="24" w16cid:durableId="1397583517">
    <w:abstractNumId w:val="35"/>
  </w:num>
  <w:num w:numId="25" w16cid:durableId="1924290334">
    <w:abstractNumId w:val="29"/>
  </w:num>
  <w:num w:numId="26" w16cid:durableId="689064887">
    <w:abstractNumId w:val="15"/>
  </w:num>
  <w:num w:numId="27" w16cid:durableId="186063304">
    <w:abstractNumId w:val="18"/>
  </w:num>
  <w:num w:numId="28" w16cid:durableId="1675377734">
    <w:abstractNumId w:val="28"/>
  </w:num>
  <w:num w:numId="29" w16cid:durableId="1431580776">
    <w:abstractNumId w:val="21"/>
  </w:num>
  <w:num w:numId="30" w16cid:durableId="531309641">
    <w:abstractNumId w:val="4"/>
  </w:num>
  <w:num w:numId="31" w16cid:durableId="894239611">
    <w:abstractNumId w:val="17"/>
  </w:num>
  <w:num w:numId="32" w16cid:durableId="622462037">
    <w:abstractNumId w:val="12"/>
  </w:num>
  <w:num w:numId="33" w16cid:durableId="1917397348">
    <w:abstractNumId w:val="33"/>
  </w:num>
  <w:num w:numId="34" w16cid:durableId="898131353">
    <w:abstractNumId w:val="5"/>
  </w:num>
  <w:num w:numId="35" w16cid:durableId="1466849231">
    <w:abstractNumId w:val="3"/>
  </w:num>
  <w:num w:numId="36" w16cid:durableId="446849138">
    <w:abstractNumId w:val="25"/>
  </w:num>
  <w:num w:numId="37" w16cid:durableId="1736315600">
    <w:abstractNumId w:val="11"/>
  </w:num>
  <w:num w:numId="38" w16cid:durableId="1798330734">
    <w:abstractNumId w:val="2"/>
  </w:num>
  <w:num w:numId="39" w16cid:durableId="133717475">
    <w:abstractNumId w:val="16"/>
  </w:num>
  <w:num w:numId="40" w16cid:durableId="1575429860">
    <w:abstractNumId w:val="31"/>
  </w:num>
  <w:num w:numId="41" w16cid:durableId="13543016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373989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067312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84531755">
    <w:abstractNumId w:val="3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97"/>
    <w:rsid w:val="000000AF"/>
    <w:rsid w:val="00000264"/>
    <w:rsid w:val="000004BF"/>
    <w:rsid w:val="00000515"/>
    <w:rsid w:val="0000140A"/>
    <w:rsid w:val="00001691"/>
    <w:rsid w:val="00001D0A"/>
    <w:rsid w:val="00001D64"/>
    <w:rsid w:val="00001FC3"/>
    <w:rsid w:val="000020FE"/>
    <w:rsid w:val="00002505"/>
    <w:rsid w:val="00002610"/>
    <w:rsid w:val="00002BD9"/>
    <w:rsid w:val="00003131"/>
    <w:rsid w:val="00003692"/>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39C"/>
    <w:rsid w:val="000136A3"/>
    <w:rsid w:val="000137A9"/>
    <w:rsid w:val="00014A0A"/>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6AC"/>
    <w:rsid w:val="00021B5B"/>
    <w:rsid w:val="00021DEC"/>
    <w:rsid w:val="000222F7"/>
    <w:rsid w:val="00022505"/>
    <w:rsid w:val="00022A5E"/>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142"/>
    <w:rsid w:val="000377B8"/>
    <w:rsid w:val="00037A21"/>
    <w:rsid w:val="00037C88"/>
    <w:rsid w:val="00037EED"/>
    <w:rsid w:val="000404F2"/>
    <w:rsid w:val="00040781"/>
    <w:rsid w:val="00041348"/>
    <w:rsid w:val="000417B6"/>
    <w:rsid w:val="000421A0"/>
    <w:rsid w:val="000429D0"/>
    <w:rsid w:val="00042C2A"/>
    <w:rsid w:val="00042FD8"/>
    <w:rsid w:val="00043B0A"/>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802"/>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246"/>
    <w:rsid w:val="00062CA8"/>
    <w:rsid w:val="00063E21"/>
    <w:rsid w:val="00063F57"/>
    <w:rsid w:val="00064EA1"/>
    <w:rsid w:val="0006549C"/>
    <w:rsid w:val="00066576"/>
    <w:rsid w:val="00066696"/>
    <w:rsid w:val="000667D1"/>
    <w:rsid w:val="00066B79"/>
    <w:rsid w:val="0006739D"/>
    <w:rsid w:val="0006774C"/>
    <w:rsid w:val="00067D89"/>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6ED"/>
    <w:rsid w:val="00077A05"/>
    <w:rsid w:val="00077BAE"/>
    <w:rsid w:val="00077EB9"/>
    <w:rsid w:val="000801D8"/>
    <w:rsid w:val="00080783"/>
    <w:rsid w:val="00080890"/>
    <w:rsid w:val="00081D76"/>
    <w:rsid w:val="0008257A"/>
    <w:rsid w:val="00083322"/>
    <w:rsid w:val="0008380A"/>
    <w:rsid w:val="00083F9D"/>
    <w:rsid w:val="000840E7"/>
    <w:rsid w:val="00084255"/>
    <w:rsid w:val="00084C78"/>
    <w:rsid w:val="00085154"/>
    <w:rsid w:val="00085465"/>
    <w:rsid w:val="00085C0B"/>
    <w:rsid w:val="00085CC5"/>
    <w:rsid w:val="00086602"/>
    <w:rsid w:val="00086864"/>
    <w:rsid w:val="00086B50"/>
    <w:rsid w:val="00087085"/>
    <w:rsid w:val="00087254"/>
    <w:rsid w:val="00087E29"/>
    <w:rsid w:val="00090323"/>
    <w:rsid w:val="000907DE"/>
    <w:rsid w:val="000913D5"/>
    <w:rsid w:val="00091978"/>
    <w:rsid w:val="000922D2"/>
    <w:rsid w:val="000931C3"/>
    <w:rsid w:val="000933B7"/>
    <w:rsid w:val="0009476A"/>
    <w:rsid w:val="0009480D"/>
    <w:rsid w:val="00094EF2"/>
    <w:rsid w:val="0009559C"/>
    <w:rsid w:val="00096B05"/>
    <w:rsid w:val="0009709B"/>
    <w:rsid w:val="0009718D"/>
    <w:rsid w:val="00097E7F"/>
    <w:rsid w:val="000A05E1"/>
    <w:rsid w:val="000A08E9"/>
    <w:rsid w:val="000A0D5A"/>
    <w:rsid w:val="000A0D72"/>
    <w:rsid w:val="000A0E99"/>
    <w:rsid w:val="000A19B6"/>
    <w:rsid w:val="000A1D49"/>
    <w:rsid w:val="000A1FB3"/>
    <w:rsid w:val="000A2725"/>
    <w:rsid w:val="000A2AA6"/>
    <w:rsid w:val="000A356B"/>
    <w:rsid w:val="000A3ACB"/>
    <w:rsid w:val="000A4748"/>
    <w:rsid w:val="000A4B74"/>
    <w:rsid w:val="000A6407"/>
    <w:rsid w:val="000A6466"/>
    <w:rsid w:val="000A6788"/>
    <w:rsid w:val="000A6CFE"/>
    <w:rsid w:val="000B14A7"/>
    <w:rsid w:val="000B1B68"/>
    <w:rsid w:val="000B1CD3"/>
    <w:rsid w:val="000B1FB4"/>
    <w:rsid w:val="000B1FBE"/>
    <w:rsid w:val="000B22D5"/>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1FD2"/>
    <w:rsid w:val="000C22F2"/>
    <w:rsid w:val="000C2394"/>
    <w:rsid w:val="000C272C"/>
    <w:rsid w:val="000C29C0"/>
    <w:rsid w:val="000C2CAD"/>
    <w:rsid w:val="000C2DC9"/>
    <w:rsid w:val="000C3A3A"/>
    <w:rsid w:val="000C3BEC"/>
    <w:rsid w:val="000C3DB1"/>
    <w:rsid w:val="000C40EA"/>
    <w:rsid w:val="000C45FF"/>
    <w:rsid w:val="000C491F"/>
    <w:rsid w:val="000C54A6"/>
    <w:rsid w:val="000C6206"/>
    <w:rsid w:val="000C6447"/>
    <w:rsid w:val="000C693C"/>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47F"/>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93"/>
    <w:rsid w:val="0012467D"/>
    <w:rsid w:val="00124A01"/>
    <w:rsid w:val="00124D4C"/>
    <w:rsid w:val="0012632F"/>
    <w:rsid w:val="00126536"/>
    <w:rsid w:val="001267EE"/>
    <w:rsid w:val="00127299"/>
    <w:rsid w:val="001274AC"/>
    <w:rsid w:val="001275E6"/>
    <w:rsid w:val="00127B6B"/>
    <w:rsid w:val="00127DE2"/>
    <w:rsid w:val="00130220"/>
    <w:rsid w:val="00130DA9"/>
    <w:rsid w:val="001310C8"/>
    <w:rsid w:val="001310F5"/>
    <w:rsid w:val="00131875"/>
    <w:rsid w:val="00131AC6"/>
    <w:rsid w:val="00131F20"/>
    <w:rsid w:val="001322B0"/>
    <w:rsid w:val="00132379"/>
    <w:rsid w:val="00132917"/>
    <w:rsid w:val="00132E5C"/>
    <w:rsid w:val="001338F0"/>
    <w:rsid w:val="00133991"/>
    <w:rsid w:val="001344C1"/>
    <w:rsid w:val="0013521B"/>
    <w:rsid w:val="0013550D"/>
    <w:rsid w:val="00135829"/>
    <w:rsid w:val="001358F4"/>
    <w:rsid w:val="00135911"/>
    <w:rsid w:val="00135E0A"/>
    <w:rsid w:val="0013612A"/>
    <w:rsid w:val="00136997"/>
    <w:rsid w:val="00136AAD"/>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038"/>
    <w:rsid w:val="001461C2"/>
    <w:rsid w:val="00146E5E"/>
    <w:rsid w:val="0014719D"/>
    <w:rsid w:val="00147B5F"/>
    <w:rsid w:val="00147D67"/>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94"/>
    <w:rsid w:val="001639BC"/>
    <w:rsid w:val="0016465B"/>
    <w:rsid w:val="001647FA"/>
    <w:rsid w:val="00164B6F"/>
    <w:rsid w:val="0016565A"/>
    <w:rsid w:val="0016615C"/>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E0"/>
    <w:rsid w:val="001828F1"/>
    <w:rsid w:val="00183A98"/>
    <w:rsid w:val="00184ACC"/>
    <w:rsid w:val="00185615"/>
    <w:rsid w:val="00185E59"/>
    <w:rsid w:val="00185E70"/>
    <w:rsid w:val="00187BE4"/>
    <w:rsid w:val="001907C8"/>
    <w:rsid w:val="00190C22"/>
    <w:rsid w:val="00190DB7"/>
    <w:rsid w:val="00191727"/>
    <w:rsid w:val="00191EBF"/>
    <w:rsid w:val="00191F2D"/>
    <w:rsid w:val="001924A0"/>
    <w:rsid w:val="001925E5"/>
    <w:rsid w:val="001929F6"/>
    <w:rsid w:val="001934FD"/>
    <w:rsid w:val="00193B10"/>
    <w:rsid w:val="00193CFA"/>
    <w:rsid w:val="00193D91"/>
    <w:rsid w:val="0019403F"/>
    <w:rsid w:val="0019441A"/>
    <w:rsid w:val="00194642"/>
    <w:rsid w:val="00194763"/>
    <w:rsid w:val="00194AD8"/>
    <w:rsid w:val="0019564C"/>
    <w:rsid w:val="0019573B"/>
    <w:rsid w:val="00196220"/>
    <w:rsid w:val="0019734F"/>
    <w:rsid w:val="001973EA"/>
    <w:rsid w:val="001977D0"/>
    <w:rsid w:val="001978DE"/>
    <w:rsid w:val="00197FA7"/>
    <w:rsid w:val="001A019F"/>
    <w:rsid w:val="001A0303"/>
    <w:rsid w:val="001A037C"/>
    <w:rsid w:val="001A067A"/>
    <w:rsid w:val="001A12B0"/>
    <w:rsid w:val="001A2642"/>
    <w:rsid w:val="001A2D56"/>
    <w:rsid w:val="001A39FA"/>
    <w:rsid w:val="001A3BAB"/>
    <w:rsid w:val="001A3FA5"/>
    <w:rsid w:val="001A424A"/>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5B2"/>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1AC"/>
    <w:rsid w:val="001D333B"/>
    <w:rsid w:val="001D37D8"/>
    <w:rsid w:val="001D3E93"/>
    <w:rsid w:val="001D4565"/>
    <w:rsid w:val="001D506F"/>
    <w:rsid w:val="001D57BC"/>
    <w:rsid w:val="001D59DC"/>
    <w:rsid w:val="001D5B9F"/>
    <w:rsid w:val="001D6D85"/>
    <w:rsid w:val="001D6F30"/>
    <w:rsid w:val="001D7161"/>
    <w:rsid w:val="001D7260"/>
    <w:rsid w:val="001D7816"/>
    <w:rsid w:val="001D784C"/>
    <w:rsid w:val="001D7B96"/>
    <w:rsid w:val="001E06AA"/>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812"/>
    <w:rsid w:val="00210A2E"/>
    <w:rsid w:val="00210C91"/>
    <w:rsid w:val="0021202F"/>
    <w:rsid w:val="00213B79"/>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0B1"/>
    <w:rsid w:val="002279D2"/>
    <w:rsid w:val="00227FF3"/>
    <w:rsid w:val="00230814"/>
    <w:rsid w:val="002309A5"/>
    <w:rsid w:val="00230AD3"/>
    <w:rsid w:val="002314BC"/>
    <w:rsid w:val="002314EE"/>
    <w:rsid w:val="00231C70"/>
    <w:rsid w:val="00231D25"/>
    <w:rsid w:val="00231D67"/>
    <w:rsid w:val="00231DAD"/>
    <w:rsid w:val="002343F4"/>
    <w:rsid w:val="0023525F"/>
    <w:rsid w:val="00235F2E"/>
    <w:rsid w:val="00236241"/>
    <w:rsid w:val="00236F71"/>
    <w:rsid w:val="00236FAF"/>
    <w:rsid w:val="00237779"/>
    <w:rsid w:val="00237D3F"/>
    <w:rsid w:val="00237E83"/>
    <w:rsid w:val="002400D6"/>
    <w:rsid w:val="00240721"/>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929"/>
    <w:rsid w:val="00251F5E"/>
    <w:rsid w:val="00252561"/>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8E"/>
    <w:rsid w:val="002662DA"/>
    <w:rsid w:val="00266A1F"/>
    <w:rsid w:val="00266B62"/>
    <w:rsid w:val="0026716C"/>
    <w:rsid w:val="002676D3"/>
    <w:rsid w:val="00270087"/>
    <w:rsid w:val="002703F8"/>
    <w:rsid w:val="00270B76"/>
    <w:rsid w:val="002716C6"/>
    <w:rsid w:val="002727C8"/>
    <w:rsid w:val="00272FEB"/>
    <w:rsid w:val="002734B1"/>
    <w:rsid w:val="002735C9"/>
    <w:rsid w:val="002738C9"/>
    <w:rsid w:val="00273B2D"/>
    <w:rsid w:val="00273CFB"/>
    <w:rsid w:val="00273DA5"/>
    <w:rsid w:val="002756D5"/>
    <w:rsid w:val="0027598E"/>
    <w:rsid w:val="00275AD2"/>
    <w:rsid w:val="00276531"/>
    <w:rsid w:val="00276AA1"/>
    <w:rsid w:val="0027702F"/>
    <w:rsid w:val="0027723B"/>
    <w:rsid w:val="0027731D"/>
    <w:rsid w:val="00277E66"/>
    <w:rsid w:val="00277EC3"/>
    <w:rsid w:val="00277F86"/>
    <w:rsid w:val="002801E2"/>
    <w:rsid w:val="002806C7"/>
    <w:rsid w:val="00280FAA"/>
    <w:rsid w:val="00281AC4"/>
    <w:rsid w:val="00282055"/>
    <w:rsid w:val="00282670"/>
    <w:rsid w:val="00283CB6"/>
    <w:rsid w:val="002841AB"/>
    <w:rsid w:val="00284796"/>
    <w:rsid w:val="00284B31"/>
    <w:rsid w:val="00285894"/>
    <w:rsid w:val="00286818"/>
    <w:rsid w:val="0028683B"/>
    <w:rsid w:val="00287376"/>
    <w:rsid w:val="002875E4"/>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3CFD"/>
    <w:rsid w:val="002944CA"/>
    <w:rsid w:val="00294A52"/>
    <w:rsid w:val="00294EB7"/>
    <w:rsid w:val="002952C0"/>
    <w:rsid w:val="00296144"/>
    <w:rsid w:val="0029639B"/>
    <w:rsid w:val="00296516"/>
    <w:rsid w:val="00296FD8"/>
    <w:rsid w:val="002971E5"/>
    <w:rsid w:val="0029743A"/>
    <w:rsid w:val="002979DB"/>
    <w:rsid w:val="00297DBE"/>
    <w:rsid w:val="002A0724"/>
    <w:rsid w:val="002A07C1"/>
    <w:rsid w:val="002A0A6F"/>
    <w:rsid w:val="002A1DF0"/>
    <w:rsid w:val="002A205B"/>
    <w:rsid w:val="002A2A95"/>
    <w:rsid w:val="002A2AAB"/>
    <w:rsid w:val="002A2AB3"/>
    <w:rsid w:val="002A3668"/>
    <w:rsid w:val="002A397F"/>
    <w:rsid w:val="002A3B26"/>
    <w:rsid w:val="002A53DF"/>
    <w:rsid w:val="002A5C89"/>
    <w:rsid w:val="002A740A"/>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578E"/>
    <w:rsid w:val="002B63D4"/>
    <w:rsid w:val="002B6F3F"/>
    <w:rsid w:val="002B727D"/>
    <w:rsid w:val="002B77C9"/>
    <w:rsid w:val="002B7C8F"/>
    <w:rsid w:val="002B7FB1"/>
    <w:rsid w:val="002C0364"/>
    <w:rsid w:val="002C0397"/>
    <w:rsid w:val="002C041A"/>
    <w:rsid w:val="002C0779"/>
    <w:rsid w:val="002C138C"/>
    <w:rsid w:val="002C203A"/>
    <w:rsid w:val="002C2FCD"/>
    <w:rsid w:val="002C300F"/>
    <w:rsid w:val="002C36BB"/>
    <w:rsid w:val="002C3AE4"/>
    <w:rsid w:val="002C4148"/>
    <w:rsid w:val="002C4749"/>
    <w:rsid w:val="002C4CB7"/>
    <w:rsid w:val="002C5620"/>
    <w:rsid w:val="002C5749"/>
    <w:rsid w:val="002C61E0"/>
    <w:rsid w:val="002C6221"/>
    <w:rsid w:val="002C6374"/>
    <w:rsid w:val="002C7B03"/>
    <w:rsid w:val="002D0657"/>
    <w:rsid w:val="002D13B7"/>
    <w:rsid w:val="002D1E49"/>
    <w:rsid w:val="002D20FC"/>
    <w:rsid w:val="002D248A"/>
    <w:rsid w:val="002D26FA"/>
    <w:rsid w:val="002D2B4E"/>
    <w:rsid w:val="002D2D20"/>
    <w:rsid w:val="002D3372"/>
    <w:rsid w:val="002D4746"/>
    <w:rsid w:val="002D47AE"/>
    <w:rsid w:val="002D4B6F"/>
    <w:rsid w:val="002D4E37"/>
    <w:rsid w:val="002D50D3"/>
    <w:rsid w:val="002D52E0"/>
    <w:rsid w:val="002D5A7E"/>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90"/>
    <w:rsid w:val="002F0045"/>
    <w:rsid w:val="002F025B"/>
    <w:rsid w:val="002F1E03"/>
    <w:rsid w:val="002F22C4"/>
    <w:rsid w:val="002F2AE0"/>
    <w:rsid w:val="002F2FB4"/>
    <w:rsid w:val="002F2FB7"/>
    <w:rsid w:val="002F3827"/>
    <w:rsid w:val="002F413F"/>
    <w:rsid w:val="002F427F"/>
    <w:rsid w:val="002F44AD"/>
    <w:rsid w:val="002F45D3"/>
    <w:rsid w:val="002F4E31"/>
    <w:rsid w:val="002F5C18"/>
    <w:rsid w:val="002F5FDA"/>
    <w:rsid w:val="002F7D48"/>
    <w:rsid w:val="0030000D"/>
    <w:rsid w:val="003005AC"/>
    <w:rsid w:val="00300A26"/>
    <w:rsid w:val="00300FCF"/>
    <w:rsid w:val="003011C0"/>
    <w:rsid w:val="0030121F"/>
    <w:rsid w:val="0030143A"/>
    <w:rsid w:val="0030167B"/>
    <w:rsid w:val="00301890"/>
    <w:rsid w:val="00301FE0"/>
    <w:rsid w:val="003024DE"/>
    <w:rsid w:val="00302701"/>
    <w:rsid w:val="00303442"/>
    <w:rsid w:val="0030399B"/>
    <w:rsid w:val="003042BC"/>
    <w:rsid w:val="003044B9"/>
    <w:rsid w:val="00305A3A"/>
    <w:rsid w:val="00307075"/>
    <w:rsid w:val="003073BB"/>
    <w:rsid w:val="00307683"/>
    <w:rsid w:val="00307B27"/>
    <w:rsid w:val="00307D3F"/>
    <w:rsid w:val="0031013F"/>
    <w:rsid w:val="00310CBA"/>
    <w:rsid w:val="0031152B"/>
    <w:rsid w:val="00311941"/>
    <w:rsid w:val="003123EA"/>
    <w:rsid w:val="003125FA"/>
    <w:rsid w:val="00313980"/>
    <w:rsid w:val="00313C4F"/>
    <w:rsid w:val="003149EC"/>
    <w:rsid w:val="0031531B"/>
    <w:rsid w:val="003158FE"/>
    <w:rsid w:val="00315C46"/>
    <w:rsid w:val="00316717"/>
    <w:rsid w:val="00316F8B"/>
    <w:rsid w:val="00317050"/>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A9C"/>
    <w:rsid w:val="00333B8D"/>
    <w:rsid w:val="00333DC8"/>
    <w:rsid w:val="00335250"/>
    <w:rsid w:val="0033592C"/>
    <w:rsid w:val="00335B7A"/>
    <w:rsid w:val="00335B9C"/>
    <w:rsid w:val="00335F31"/>
    <w:rsid w:val="00336164"/>
    <w:rsid w:val="0033635C"/>
    <w:rsid w:val="00336A86"/>
    <w:rsid w:val="00336AD8"/>
    <w:rsid w:val="00337805"/>
    <w:rsid w:val="00340EAD"/>
    <w:rsid w:val="0034150F"/>
    <w:rsid w:val="00341A50"/>
    <w:rsid w:val="00341EDD"/>
    <w:rsid w:val="0034298C"/>
    <w:rsid w:val="00342DDB"/>
    <w:rsid w:val="0034305B"/>
    <w:rsid w:val="00343E50"/>
    <w:rsid w:val="00343E84"/>
    <w:rsid w:val="003444EB"/>
    <w:rsid w:val="00344778"/>
    <w:rsid w:val="00344F78"/>
    <w:rsid w:val="0034511B"/>
    <w:rsid w:val="00345740"/>
    <w:rsid w:val="00345C41"/>
    <w:rsid w:val="00346427"/>
    <w:rsid w:val="00347D4A"/>
    <w:rsid w:val="003504EC"/>
    <w:rsid w:val="003509B5"/>
    <w:rsid w:val="00350D51"/>
    <w:rsid w:val="00350EF6"/>
    <w:rsid w:val="00351118"/>
    <w:rsid w:val="003514F8"/>
    <w:rsid w:val="0035244F"/>
    <w:rsid w:val="00352D0B"/>
    <w:rsid w:val="00352DAE"/>
    <w:rsid w:val="00353295"/>
    <w:rsid w:val="003539B2"/>
    <w:rsid w:val="00353A56"/>
    <w:rsid w:val="00353D7D"/>
    <w:rsid w:val="0035414B"/>
    <w:rsid w:val="00354333"/>
    <w:rsid w:val="00354387"/>
    <w:rsid w:val="00354D13"/>
    <w:rsid w:val="00355C61"/>
    <w:rsid w:val="00355DD1"/>
    <w:rsid w:val="0035611D"/>
    <w:rsid w:val="0035655D"/>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641B"/>
    <w:rsid w:val="00366735"/>
    <w:rsid w:val="003670A6"/>
    <w:rsid w:val="00367CE6"/>
    <w:rsid w:val="00370042"/>
    <w:rsid w:val="00370285"/>
    <w:rsid w:val="003703C5"/>
    <w:rsid w:val="00370EFD"/>
    <w:rsid w:val="0037164C"/>
    <w:rsid w:val="00371659"/>
    <w:rsid w:val="003719F5"/>
    <w:rsid w:val="003723DD"/>
    <w:rsid w:val="00372A6B"/>
    <w:rsid w:val="00373508"/>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2D96"/>
    <w:rsid w:val="00383130"/>
    <w:rsid w:val="00383D4B"/>
    <w:rsid w:val="003848D9"/>
    <w:rsid w:val="00384BC8"/>
    <w:rsid w:val="003854A5"/>
    <w:rsid w:val="00385DBB"/>
    <w:rsid w:val="00386505"/>
    <w:rsid w:val="0038686C"/>
    <w:rsid w:val="00386B71"/>
    <w:rsid w:val="003871D9"/>
    <w:rsid w:val="00387771"/>
    <w:rsid w:val="00387B4D"/>
    <w:rsid w:val="0039067C"/>
    <w:rsid w:val="003908C2"/>
    <w:rsid w:val="00390FA3"/>
    <w:rsid w:val="0039178D"/>
    <w:rsid w:val="00391AC7"/>
    <w:rsid w:val="00392365"/>
    <w:rsid w:val="003929B5"/>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951"/>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47D"/>
    <w:rsid w:val="003B6E51"/>
    <w:rsid w:val="003B6FCB"/>
    <w:rsid w:val="003C00D9"/>
    <w:rsid w:val="003C0E26"/>
    <w:rsid w:val="003C0FB1"/>
    <w:rsid w:val="003C1455"/>
    <w:rsid w:val="003C1734"/>
    <w:rsid w:val="003C1C8E"/>
    <w:rsid w:val="003C1D3F"/>
    <w:rsid w:val="003C1F75"/>
    <w:rsid w:val="003C1FFC"/>
    <w:rsid w:val="003C219F"/>
    <w:rsid w:val="003C23C3"/>
    <w:rsid w:val="003C28E6"/>
    <w:rsid w:val="003C290C"/>
    <w:rsid w:val="003C36FC"/>
    <w:rsid w:val="003C3A85"/>
    <w:rsid w:val="003C4BC9"/>
    <w:rsid w:val="003C4F25"/>
    <w:rsid w:val="003C5113"/>
    <w:rsid w:val="003C5FE4"/>
    <w:rsid w:val="003C6388"/>
    <w:rsid w:val="003C6C3E"/>
    <w:rsid w:val="003C6E9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86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B02"/>
    <w:rsid w:val="003E46DB"/>
    <w:rsid w:val="003E4C81"/>
    <w:rsid w:val="003E4CDB"/>
    <w:rsid w:val="003E4F18"/>
    <w:rsid w:val="003E51B0"/>
    <w:rsid w:val="003E6592"/>
    <w:rsid w:val="003E6B0B"/>
    <w:rsid w:val="003F0656"/>
    <w:rsid w:val="003F074F"/>
    <w:rsid w:val="003F0EBC"/>
    <w:rsid w:val="003F1133"/>
    <w:rsid w:val="003F13E9"/>
    <w:rsid w:val="003F1673"/>
    <w:rsid w:val="003F2034"/>
    <w:rsid w:val="003F2244"/>
    <w:rsid w:val="003F23B6"/>
    <w:rsid w:val="003F2624"/>
    <w:rsid w:val="003F2711"/>
    <w:rsid w:val="003F313B"/>
    <w:rsid w:val="003F34A4"/>
    <w:rsid w:val="003F3978"/>
    <w:rsid w:val="003F3A59"/>
    <w:rsid w:val="003F3B26"/>
    <w:rsid w:val="003F42C2"/>
    <w:rsid w:val="003F44EC"/>
    <w:rsid w:val="003F4933"/>
    <w:rsid w:val="003F536B"/>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EFB"/>
    <w:rsid w:val="0040689B"/>
    <w:rsid w:val="00406F4B"/>
    <w:rsid w:val="004073B0"/>
    <w:rsid w:val="0040748F"/>
    <w:rsid w:val="00407D72"/>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544"/>
    <w:rsid w:val="00416A66"/>
    <w:rsid w:val="00416A79"/>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085"/>
    <w:rsid w:val="00427478"/>
    <w:rsid w:val="004276E3"/>
    <w:rsid w:val="0042795C"/>
    <w:rsid w:val="00427A0C"/>
    <w:rsid w:val="00427E67"/>
    <w:rsid w:val="00430178"/>
    <w:rsid w:val="00430250"/>
    <w:rsid w:val="004309F8"/>
    <w:rsid w:val="00431347"/>
    <w:rsid w:val="00431843"/>
    <w:rsid w:val="00431AEE"/>
    <w:rsid w:val="0043270B"/>
    <w:rsid w:val="00432E20"/>
    <w:rsid w:val="00432F8F"/>
    <w:rsid w:val="004331E2"/>
    <w:rsid w:val="0043424B"/>
    <w:rsid w:val="0043480E"/>
    <w:rsid w:val="0043486A"/>
    <w:rsid w:val="004355EB"/>
    <w:rsid w:val="00435602"/>
    <w:rsid w:val="00435635"/>
    <w:rsid w:val="004356FA"/>
    <w:rsid w:val="00435BF0"/>
    <w:rsid w:val="00435CCF"/>
    <w:rsid w:val="004365C5"/>
    <w:rsid w:val="00437111"/>
    <w:rsid w:val="004371AB"/>
    <w:rsid w:val="0044035D"/>
    <w:rsid w:val="00441F7A"/>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900"/>
    <w:rsid w:val="00463146"/>
    <w:rsid w:val="004631EA"/>
    <w:rsid w:val="004633B5"/>
    <w:rsid w:val="004641FE"/>
    <w:rsid w:val="0046434B"/>
    <w:rsid w:val="00465403"/>
    <w:rsid w:val="00465573"/>
    <w:rsid w:val="00465FF9"/>
    <w:rsid w:val="0046649C"/>
    <w:rsid w:val="004664A6"/>
    <w:rsid w:val="004670B3"/>
    <w:rsid w:val="00467A56"/>
    <w:rsid w:val="00467B21"/>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5260"/>
    <w:rsid w:val="00475596"/>
    <w:rsid w:val="004759AD"/>
    <w:rsid w:val="004763A0"/>
    <w:rsid w:val="00476D8B"/>
    <w:rsid w:val="00476FFA"/>
    <w:rsid w:val="0047703F"/>
    <w:rsid w:val="004774E9"/>
    <w:rsid w:val="0047765A"/>
    <w:rsid w:val="0047786D"/>
    <w:rsid w:val="00477B77"/>
    <w:rsid w:val="00477FF7"/>
    <w:rsid w:val="004802DB"/>
    <w:rsid w:val="00480A12"/>
    <w:rsid w:val="00480F17"/>
    <w:rsid w:val="004813F5"/>
    <w:rsid w:val="00481607"/>
    <w:rsid w:val="004829C4"/>
    <w:rsid w:val="004831A0"/>
    <w:rsid w:val="00483D11"/>
    <w:rsid w:val="00483D84"/>
    <w:rsid w:val="0048406D"/>
    <w:rsid w:val="00484C46"/>
    <w:rsid w:val="00484F43"/>
    <w:rsid w:val="00485560"/>
    <w:rsid w:val="00485AC5"/>
    <w:rsid w:val="00485E8A"/>
    <w:rsid w:val="004860F5"/>
    <w:rsid w:val="0048684C"/>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2973"/>
    <w:rsid w:val="00493063"/>
    <w:rsid w:val="0049386D"/>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93E"/>
    <w:rsid w:val="004A0C8F"/>
    <w:rsid w:val="004A15A9"/>
    <w:rsid w:val="004A17BA"/>
    <w:rsid w:val="004A1912"/>
    <w:rsid w:val="004A201F"/>
    <w:rsid w:val="004A3394"/>
    <w:rsid w:val="004A366E"/>
    <w:rsid w:val="004A3CFF"/>
    <w:rsid w:val="004A4078"/>
    <w:rsid w:val="004A4D38"/>
    <w:rsid w:val="004A4E7E"/>
    <w:rsid w:val="004A5312"/>
    <w:rsid w:val="004A57FC"/>
    <w:rsid w:val="004A5A64"/>
    <w:rsid w:val="004A5E0C"/>
    <w:rsid w:val="004A6901"/>
    <w:rsid w:val="004A6D55"/>
    <w:rsid w:val="004A6F16"/>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C3F"/>
    <w:rsid w:val="004B3CE9"/>
    <w:rsid w:val="004B3D54"/>
    <w:rsid w:val="004B3EC5"/>
    <w:rsid w:val="004B46A8"/>
    <w:rsid w:val="004B4CA0"/>
    <w:rsid w:val="004B4D0A"/>
    <w:rsid w:val="004B4E5A"/>
    <w:rsid w:val="004B5420"/>
    <w:rsid w:val="004B566D"/>
    <w:rsid w:val="004B5C0C"/>
    <w:rsid w:val="004B6301"/>
    <w:rsid w:val="004B66D1"/>
    <w:rsid w:val="004B6974"/>
    <w:rsid w:val="004B713A"/>
    <w:rsid w:val="004B71E9"/>
    <w:rsid w:val="004C0346"/>
    <w:rsid w:val="004C0B5B"/>
    <w:rsid w:val="004C0F99"/>
    <w:rsid w:val="004C130D"/>
    <w:rsid w:val="004C1CBE"/>
    <w:rsid w:val="004C1E76"/>
    <w:rsid w:val="004C1EFB"/>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02D"/>
    <w:rsid w:val="004D1036"/>
    <w:rsid w:val="004D1A33"/>
    <w:rsid w:val="004D1D64"/>
    <w:rsid w:val="004D25FC"/>
    <w:rsid w:val="004D2848"/>
    <w:rsid w:val="004D2C45"/>
    <w:rsid w:val="004D2CDA"/>
    <w:rsid w:val="004D2DAF"/>
    <w:rsid w:val="004D2EE6"/>
    <w:rsid w:val="004D3EB5"/>
    <w:rsid w:val="004D3F7D"/>
    <w:rsid w:val="004D4968"/>
    <w:rsid w:val="004D5169"/>
    <w:rsid w:val="004D5F40"/>
    <w:rsid w:val="004D6240"/>
    <w:rsid w:val="004D6794"/>
    <w:rsid w:val="004D682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5F12"/>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2CC"/>
    <w:rsid w:val="004F6AFE"/>
    <w:rsid w:val="004F723E"/>
    <w:rsid w:val="004F7F1A"/>
    <w:rsid w:val="0050031C"/>
    <w:rsid w:val="005004F7"/>
    <w:rsid w:val="005005AF"/>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200"/>
    <w:rsid w:val="005117A7"/>
    <w:rsid w:val="00511E1A"/>
    <w:rsid w:val="00512747"/>
    <w:rsid w:val="005137D0"/>
    <w:rsid w:val="00513F8F"/>
    <w:rsid w:val="005147DB"/>
    <w:rsid w:val="005147E7"/>
    <w:rsid w:val="005149A2"/>
    <w:rsid w:val="005150E4"/>
    <w:rsid w:val="00515585"/>
    <w:rsid w:val="005157A7"/>
    <w:rsid w:val="005157BE"/>
    <w:rsid w:val="00515E2B"/>
    <w:rsid w:val="0051603E"/>
    <w:rsid w:val="00517B89"/>
    <w:rsid w:val="00517C3B"/>
    <w:rsid w:val="0052001B"/>
    <w:rsid w:val="00520540"/>
    <w:rsid w:val="00521690"/>
    <w:rsid w:val="005216F0"/>
    <w:rsid w:val="00521D65"/>
    <w:rsid w:val="00522592"/>
    <w:rsid w:val="00522E36"/>
    <w:rsid w:val="005230AB"/>
    <w:rsid w:val="00523B71"/>
    <w:rsid w:val="00523E46"/>
    <w:rsid w:val="00523F32"/>
    <w:rsid w:val="00524171"/>
    <w:rsid w:val="00524B25"/>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6E3"/>
    <w:rsid w:val="005369CF"/>
    <w:rsid w:val="005408FD"/>
    <w:rsid w:val="005417A0"/>
    <w:rsid w:val="005422E8"/>
    <w:rsid w:val="005426C4"/>
    <w:rsid w:val="00542E98"/>
    <w:rsid w:val="00543342"/>
    <w:rsid w:val="005439B5"/>
    <w:rsid w:val="00543A66"/>
    <w:rsid w:val="00543C34"/>
    <w:rsid w:val="0054460D"/>
    <w:rsid w:val="005449D2"/>
    <w:rsid w:val="00544EB0"/>
    <w:rsid w:val="0054556C"/>
    <w:rsid w:val="0054556F"/>
    <w:rsid w:val="00546738"/>
    <w:rsid w:val="005467D6"/>
    <w:rsid w:val="00546942"/>
    <w:rsid w:val="00546ACE"/>
    <w:rsid w:val="00546D42"/>
    <w:rsid w:val="00547192"/>
    <w:rsid w:val="00547D39"/>
    <w:rsid w:val="00547E9B"/>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1C08"/>
    <w:rsid w:val="0056200F"/>
    <w:rsid w:val="00562276"/>
    <w:rsid w:val="005622DF"/>
    <w:rsid w:val="005639EE"/>
    <w:rsid w:val="00563E71"/>
    <w:rsid w:val="00563E9E"/>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6D5"/>
    <w:rsid w:val="0057380A"/>
    <w:rsid w:val="00573B1B"/>
    <w:rsid w:val="00573E29"/>
    <w:rsid w:val="00573F24"/>
    <w:rsid w:val="00573FAB"/>
    <w:rsid w:val="005744F9"/>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C51"/>
    <w:rsid w:val="00586D6E"/>
    <w:rsid w:val="00587570"/>
    <w:rsid w:val="0058764D"/>
    <w:rsid w:val="005877A3"/>
    <w:rsid w:val="00590C33"/>
    <w:rsid w:val="00590C9A"/>
    <w:rsid w:val="00591331"/>
    <w:rsid w:val="005915BD"/>
    <w:rsid w:val="00591781"/>
    <w:rsid w:val="00591921"/>
    <w:rsid w:val="00591B9C"/>
    <w:rsid w:val="0059280D"/>
    <w:rsid w:val="00592A4A"/>
    <w:rsid w:val="0059304D"/>
    <w:rsid w:val="0059360B"/>
    <w:rsid w:val="005939E5"/>
    <w:rsid w:val="00594CDF"/>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390"/>
    <w:rsid w:val="005A4A64"/>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2A90"/>
    <w:rsid w:val="005B2EB8"/>
    <w:rsid w:val="005B33A1"/>
    <w:rsid w:val="005B463D"/>
    <w:rsid w:val="005B5251"/>
    <w:rsid w:val="005B54FE"/>
    <w:rsid w:val="005B5A55"/>
    <w:rsid w:val="005B5F56"/>
    <w:rsid w:val="005B67F6"/>
    <w:rsid w:val="005B6FB1"/>
    <w:rsid w:val="005B7D8A"/>
    <w:rsid w:val="005C02F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1B8F"/>
    <w:rsid w:val="005D2043"/>
    <w:rsid w:val="005D20FC"/>
    <w:rsid w:val="005D2464"/>
    <w:rsid w:val="005D2EE8"/>
    <w:rsid w:val="005D32EE"/>
    <w:rsid w:val="005D38CA"/>
    <w:rsid w:val="005D3960"/>
    <w:rsid w:val="005D40EA"/>
    <w:rsid w:val="005D4722"/>
    <w:rsid w:val="005D4884"/>
    <w:rsid w:val="005D49D1"/>
    <w:rsid w:val="005D5E46"/>
    <w:rsid w:val="005D5EE4"/>
    <w:rsid w:val="005D64A5"/>
    <w:rsid w:val="005D680B"/>
    <w:rsid w:val="005D6B30"/>
    <w:rsid w:val="005D6CCF"/>
    <w:rsid w:val="005D7AA9"/>
    <w:rsid w:val="005E0010"/>
    <w:rsid w:val="005E0690"/>
    <w:rsid w:val="005E0EAD"/>
    <w:rsid w:val="005E0EB3"/>
    <w:rsid w:val="005E1F47"/>
    <w:rsid w:val="005E260D"/>
    <w:rsid w:val="005E3238"/>
    <w:rsid w:val="005E35FD"/>
    <w:rsid w:val="005E383F"/>
    <w:rsid w:val="005E5220"/>
    <w:rsid w:val="005E631B"/>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66F0"/>
    <w:rsid w:val="005F6FD1"/>
    <w:rsid w:val="005F7390"/>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515F"/>
    <w:rsid w:val="00606240"/>
    <w:rsid w:val="00606C6F"/>
    <w:rsid w:val="00606FA6"/>
    <w:rsid w:val="00606FE2"/>
    <w:rsid w:val="00607079"/>
    <w:rsid w:val="00607ADE"/>
    <w:rsid w:val="0061012B"/>
    <w:rsid w:val="00610EF3"/>
    <w:rsid w:val="00611C83"/>
    <w:rsid w:val="00611DE1"/>
    <w:rsid w:val="00612015"/>
    <w:rsid w:val="006122CF"/>
    <w:rsid w:val="0061286E"/>
    <w:rsid w:val="00612C73"/>
    <w:rsid w:val="00613404"/>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38AA"/>
    <w:rsid w:val="00644200"/>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24C"/>
    <w:rsid w:val="006536FE"/>
    <w:rsid w:val="00654334"/>
    <w:rsid w:val="006544F6"/>
    <w:rsid w:val="00655070"/>
    <w:rsid w:val="0065594D"/>
    <w:rsid w:val="006569EB"/>
    <w:rsid w:val="00657005"/>
    <w:rsid w:val="0065788E"/>
    <w:rsid w:val="006578D9"/>
    <w:rsid w:val="00657F3B"/>
    <w:rsid w:val="00657FE4"/>
    <w:rsid w:val="006601D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382"/>
    <w:rsid w:val="006635A1"/>
    <w:rsid w:val="0066397B"/>
    <w:rsid w:val="00663B66"/>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BDF"/>
    <w:rsid w:val="00676C9B"/>
    <w:rsid w:val="00677B84"/>
    <w:rsid w:val="00677E67"/>
    <w:rsid w:val="00677E8D"/>
    <w:rsid w:val="00680A97"/>
    <w:rsid w:val="00680C3F"/>
    <w:rsid w:val="0068102D"/>
    <w:rsid w:val="006821B2"/>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87DAE"/>
    <w:rsid w:val="0069008A"/>
    <w:rsid w:val="00690464"/>
    <w:rsid w:val="006905AB"/>
    <w:rsid w:val="00690881"/>
    <w:rsid w:val="00691D7B"/>
    <w:rsid w:val="00692579"/>
    <w:rsid w:val="00692799"/>
    <w:rsid w:val="00692A0D"/>
    <w:rsid w:val="00692F57"/>
    <w:rsid w:val="00693077"/>
    <w:rsid w:val="00693295"/>
    <w:rsid w:val="0069336E"/>
    <w:rsid w:val="006936BD"/>
    <w:rsid w:val="0069447C"/>
    <w:rsid w:val="00694493"/>
    <w:rsid w:val="006949AD"/>
    <w:rsid w:val="006952A5"/>
    <w:rsid w:val="0069554E"/>
    <w:rsid w:val="0069569B"/>
    <w:rsid w:val="00695EAA"/>
    <w:rsid w:val="006970E1"/>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66B"/>
    <w:rsid w:val="006B5922"/>
    <w:rsid w:val="006B64A6"/>
    <w:rsid w:val="006B6767"/>
    <w:rsid w:val="006B67DE"/>
    <w:rsid w:val="006B6C94"/>
    <w:rsid w:val="006B6E3E"/>
    <w:rsid w:val="006B7077"/>
    <w:rsid w:val="006B7604"/>
    <w:rsid w:val="006C0900"/>
    <w:rsid w:val="006C09DD"/>
    <w:rsid w:val="006C1E74"/>
    <w:rsid w:val="006C20BF"/>
    <w:rsid w:val="006C2937"/>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BB7"/>
    <w:rsid w:val="006C7D80"/>
    <w:rsid w:val="006D0448"/>
    <w:rsid w:val="006D0B4F"/>
    <w:rsid w:val="006D0B94"/>
    <w:rsid w:val="006D0D09"/>
    <w:rsid w:val="006D13C3"/>
    <w:rsid w:val="006D1E67"/>
    <w:rsid w:val="006D1F1A"/>
    <w:rsid w:val="006D21FF"/>
    <w:rsid w:val="006D493C"/>
    <w:rsid w:val="006D5FEE"/>
    <w:rsid w:val="006D5FEF"/>
    <w:rsid w:val="006D6015"/>
    <w:rsid w:val="006D6438"/>
    <w:rsid w:val="006D64D6"/>
    <w:rsid w:val="006D6A4C"/>
    <w:rsid w:val="006D6FC8"/>
    <w:rsid w:val="006E0240"/>
    <w:rsid w:val="006E0659"/>
    <w:rsid w:val="006E0B10"/>
    <w:rsid w:val="006E0B16"/>
    <w:rsid w:val="006E0BA8"/>
    <w:rsid w:val="006E1B51"/>
    <w:rsid w:val="006E22CC"/>
    <w:rsid w:val="006E3B45"/>
    <w:rsid w:val="006E4DF4"/>
    <w:rsid w:val="006E512D"/>
    <w:rsid w:val="006E53A6"/>
    <w:rsid w:val="006E54B1"/>
    <w:rsid w:val="006E5C3A"/>
    <w:rsid w:val="006E6FC9"/>
    <w:rsid w:val="006E7093"/>
    <w:rsid w:val="006E7496"/>
    <w:rsid w:val="006E749D"/>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294"/>
    <w:rsid w:val="006F665F"/>
    <w:rsid w:val="006F6B68"/>
    <w:rsid w:val="006F6BE1"/>
    <w:rsid w:val="006F6EB6"/>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2C7"/>
    <w:rsid w:val="00710994"/>
    <w:rsid w:val="00710D33"/>
    <w:rsid w:val="00710FF5"/>
    <w:rsid w:val="0071129C"/>
    <w:rsid w:val="00711AE4"/>
    <w:rsid w:val="00712593"/>
    <w:rsid w:val="00712D0F"/>
    <w:rsid w:val="0071374D"/>
    <w:rsid w:val="007137DB"/>
    <w:rsid w:val="00713C44"/>
    <w:rsid w:val="007146D9"/>
    <w:rsid w:val="00714D12"/>
    <w:rsid w:val="00714D3C"/>
    <w:rsid w:val="0071649C"/>
    <w:rsid w:val="007167B9"/>
    <w:rsid w:val="00717267"/>
    <w:rsid w:val="007178EE"/>
    <w:rsid w:val="00717C8F"/>
    <w:rsid w:val="00717CA5"/>
    <w:rsid w:val="00720484"/>
    <w:rsid w:val="00720F39"/>
    <w:rsid w:val="007214AF"/>
    <w:rsid w:val="007218D9"/>
    <w:rsid w:val="00721E1D"/>
    <w:rsid w:val="00722752"/>
    <w:rsid w:val="00722CD9"/>
    <w:rsid w:val="00723B7C"/>
    <w:rsid w:val="00724331"/>
    <w:rsid w:val="00724357"/>
    <w:rsid w:val="00724426"/>
    <w:rsid w:val="00724685"/>
    <w:rsid w:val="007248FC"/>
    <w:rsid w:val="00724A3E"/>
    <w:rsid w:val="00725647"/>
    <w:rsid w:val="00725CB6"/>
    <w:rsid w:val="00725D74"/>
    <w:rsid w:val="00726281"/>
    <w:rsid w:val="00726C1B"/>
    <w:rsid w:val="007272B8"/>
    <w:rsid w:val="00730B78"/>
    <w:rsid w:val="0073128B"/>
    <w:rsid w:val="007312CB"/>
    <w:rsid w:val="007314E9"/>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3D"/>
    <w:rsid w:val="00741B54"/>
    <w:rsid w:val="00741C95"/>
    <w:rsid w:val="007420C9"/>
    <w:rsid w:val="0074298B"/>
    <w:rsid w:val="00744055"/>
    <w:rsid w:val="00744BFB"/>
    <w:rsid w:val="00744F4E"/>
    <w:rsid w:val="0074576E"/>
    <w:rsid w:val="007459F8"/>
    <w:rsid w:val="00745A0D"/>
    <w:rsid w:val="00745F65"/>
    <w:rsid w:val="0074602F"/>
    <w:rsid w:val="00746C8C"/>
    <w:rsid w:val="00747113"/>
    <w:rsid w:val="00747446"/>
    <w:rsid w:val="00747915"/>
    <w:rsid w:val="00747F05"/>
    <w:rsid w:val="0075001B"/>
    <w:rsid w:val="00750292"/>
    <w:rsid w:val="007504A9"/>
    <w:rsid w:val="0075066D"/>
    <w:rsid w:val="00750A08"/>
    <w:rsid w:val="00751651"/>
    <w:rsid w:val="00751C37"/>
    <w:rsid w:val="00751CF7"/>
    <w:rsid w:val="0075229D"/>
    <w:rsid w:val="007529E9"/>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5B"/>
    <w:rsid w:val="0075748E"/>
    <w:rsid w:val="0075751D"/>
    <w:rsid w:val="00757A61"/>
    <w:rsid w:val="00757F5E"/>
    <w:rsid w:val="00760D79"/>
    <w:rsid w:val="007619FB"/>
    <w:rsid w:val="007622F4"/>
    <w:rsid w:val="00762584"/>
    <w:rsid w:val="00762924"/>
    <w:rsid w:val="00762D30"/>
    <w:rsid w:val="00763339"/>
    <w:rsid w:val="00763355"/>
    <w:rsid w:val="00763522"/>
    <w:rsid w:val="00763988"/>
    <w:rsid w:val="00763FE8"/>
    <w:rsid w:val="00764E1D"/>
    <w:rsid w:val="00765327"/>
    <w:rsid w:val="0076559B"/>
    <w:rsid w:val="00765B0A"/>
    <w:rsid w:val="007661E2"/>
    <w:rsid w:val="00766BFB"/>
    <w:rsid w:val="00766EE8"/>
    <w:rsid w:val="007678B6"/>
    <w:rsid w:val="0076791E"/>
    <w:rsid w:val="00767AFD"/>
    <w:rsid w:val="00767D57"/>
    <w:rsid w:val="00770B5F"/>
    <w:rsid w:val="007721AD"/>
    <w:rsid w:val="007726FB"/>
    <w:rsid w:val="00772D15"/>
    <w:rsid w:val="00772DC3"/>
    <w:rsid w:val="00773141"/>
    <w:rsid w:val="0077348B"/>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5A20"/>
    <w:rsid w:val="00786077"/>
    <w:rsid w:val="007860C0"/>
    <w:rsid w:val="00786272"/>
    <w:rsid w:val="007864B2"/>
    <w:rsid w:val="00786620"/>
    <w:rsid w:val="00786D0A"/>
    <w:rsid w:val="00786D46"/>
    <w:rsid w:val="00787736"/>
    <w:rsid w:val="00787764"/>
    <w:rsid w:val="00787A55"/>
    <w:rsid w:val="00787FF1"/>
    <w:rsid w:val="00790693"/>
    <w:rsid w:val="00790843"/>
    <w:rsid w:val="007916D2"/>
    <w:rsid w:val="007918FB"/>
    <w:rsid w:val="00791CDB"/>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2E0"/>
    <w:rsid w:val="007A4C0C"/>
    <w:rsid w:val="007A5493"/>
    <w:rsid w:val="007A5A5A"/>
    <w:rsid w:val="007A5BC2"/>
    <w:rsid w:val="007A5D17"/>
    <w:rsid w:val="007A618D"/>
    <w:rsid w:val="007A6358"/>
    <w:rsid w:val="007A765B"/>
    <w:rsid w:val="007A7C5E"/>
    <w:rsid w:val="007A7F30"/>
    <w:rsid w:val="007B0253"/>
    <w:rsid w:val="007B0E3D"/>
    <w:rsid w:val="007B1061"/>
    <w:rsid w:val="007B1306"/>
    <w:rsid w:val="007B1B64"/>
    <w:rsid w:val="007B2118"/>
    <w:rsid w:val="007B2638"/>
    <w:rsid w:val="007B2877"/>
    <w:rsid w:val="007B2D8B"/>
    <w:rsid w:val="007B30F0"/>
    <w:rsid w:val="007B448A"/>
    <w:rsid w:val="007B4B0D"/>
    <w:rsid w:val="007B4C6D"/>
    <w:rsid w:val="007B4E3F"/>
    <w:rsid w:val="007B522A"/>
    <w:rsid w:val="007B7275"/>
    <w:rsid w:val="007B7DF9"/>
    <w:rsid w:val="007C09E4"/>
    <w:rsid w:val="007C0D95"/>
    <w:rsid w:val="007C0E3C"/>
    <w:rsid w:val="007C0F3A"/>
    <w:rsid w:val="007C1537"/>
    <w:rsid w:val="007C18C0"/>
    <w:rsid w:val="007C1B05"/>
    <w:rsid w:val="007C2691"/>
    <w:rsid w:val="007C2AC0"/>
    <w:rsid w:val="007C2DD6"/>
    <w:rsid w:val="007C30C6"/>
    <w:rsid w:val="007C3732"/>
    <w:rsid w:val="007C3DB9"/>
    <w:rsid w:val="007C3F46"/>
    <w:rsid w:val="007C4812"/>
    <w:rsid w:val="007C4DD2"/>
    <w:rsid w:val="007C508D"/>
    <w:rsid w:val="007C52ED"/>
    <w:rsid w:val="007C53A1"/>
    <w:rsid w:val="007C5DB6"/>
    <w:rsid w:val="007C64BC"/>
    <w:rsid w:val="007C6714"/>
    <w:rsid w:val="007C675F"/>
    <w:rsid w:val="007C6835"/>
    <w:rsid w:val="007C7EF3"/>
    <w:rsid w:val="007D0118"/>
    <w:rsid w:val="007D014E"/>
    <w:rsid w:val="007D1000"/>
    <w:rsid w:val="007D11B6"/>
    <w:rsid w:val="007D1B65"/>
    <w:rsid w:val="007D1B7C"/>
    <w:rsid w:val="007D22E2"/>
    <w:rsid w:val="007D292E"/>
    <w:rsid w:val="007D2A3A"/>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2F5B"/>
    <w:rsid w:val="007E3051"/>
    <w:rsid w:val="007E4238"/>
    <w:rsid w:val="007E4B85"/>
    <w:rsid w:val="007E4E4F"/>
    <w:rsid w:val="007E615B"/>
    <w:rsid w:val="007E686B"/>
    <w:rsid w:val="007E692C"/>
    <w:rsid w:val="007E6D46"/>
    <w:rsid w:val="007E6DA8"/>
    <w:rsid w:val="007E7A3E"/>
    <w:rsid w:val="007F031C"/>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BF7"/>
    <w:rsid w:val="00807D28"/>
    <w:rsid w:val="00807D5E"/>
    <w:rsid w:val="0081012C"/>
    <w:rsid w:val="008102B3"/>
    <w:rsid w:val="00810847"/>
    <w:rsid w:val="00811036"/>
    <w:rsid w:val="0081172A"/>
    <w:rsid w:val="00811DF9"/>
    <w:rsid w:val="00811E12"/>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172ED"/>
    <w:rsid w:val="00820759"/>
    <w:rsid w:val="0082081A"/>
    <w:rsid w:val="00820E25"/>
    <w:rsid w:val="00821167"/>
    <w:rsid w:val="00821737"/>
    <w:rsid w:val="00821A72"/>
    <w:rsid w:val="00821B0B"/>
    <w:rsid w:val="00821D40"/>
    <w:rsid w:val="008237B2"/>
    <w:rsid w:val="008252AD"/>
    <w:rsid w:val="00825752"/>
    <w:rsid w:val="008274FB"/>
    <w:rsid w:val="0082771B"/>
    <w:rsid w:val="00827A8A"/>
    <w:rsid w:val="00830D11"/>
    <w:rsid w:val="008314F0"/>
    <w:rsid w:val="00831574"/>
    <w:rsid w:val="008319D3"/>
    <w:rsid w:val="00832334"/>
    <w:rsid w:val="008329C0"/>
    <w:rsid w:val="00832C18"/>
    <w:rsid w:val="0083388D"/>
    <w:rsid w:val="0083411C"/>
    <w:rsid w:val="008343CB"/>
    <w:rsid w:val="00834512"/>
    <w:rsid w:val="00835544"/>
    <w:rsid w:val="00835967"/>
    <w:rsid w:val="00835B82"/>
    <w:rsid w:val="0083657B"/>
    <w:rsid w:val="00836762"/>
    <w:rsid w:val="00836F3B"/>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46D2"/>
    <w:rsid w:val="0084554A"/>
    <w:rsid w:val="00845F51"/>
    <w:rsid w:val="00845FDB"/>
    <w:rsid w:val="00846069"/>
    <w:rsid w:val="0084637B"/>
    <w:rsid w:val="00846400"/>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C75"/>
    <w:rsid w:val="00855D15"/>
    <w:rsid w:val="008569DF"/>
    <w:rsid w:val="00856B49"/>
    <w:rsid w:val="00856B6B"/>
    <w:rsid w:val="00856E4A"/>
    <w:rsid w:val="008579B1"/>
    <w:rsid w:val="00857A6A"/>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32BE"/>
    <w:rsid w:val="00864A2A"/>
    <w:rsid w:val="008650C9"/>
    <w:rsid w:val="008657F0"/>
    <w:rsid w:val="00865DE1"/>
    <w:rsid w:val="0086608E"/>
    <w:rsid w:val="0086711C"/>
    <w:rsid w:val="00867CCD"/>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15F3"/>
    <w:rsid w:val="00883004"/>
    <w:rsid w:val="00883C93"/>
    <w:rsid w:val="00883ED6"/>
    <w:rsid w:val="008843EC"/>
    <w:rsid w:val="0088441D"/>
    <w:rsid w:val="008847BC"/>
    <w:rsid w:val="00885359"/>
    <w:rsid w:val="0088579F"/>
    <w:rsid w:val="0088589D"/>
    <w:rsid w:val="00885B2E"/>
    <w:rsid w:val="00885C5A"/>
    <w:rsid w:val="008862C1"/>
    <w:rsid w:val="008867CF"/>
    <w:rsid w:val="00886BA1"/>
    <w:rsid w:val="00887771"/>
    <w:rsid w:val="00887A46"/>
    <w:rsid w:val="00887C5A"/>
    <w:rsid w:val="0089039D"/>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673"/>
    <w:rsid w:val="008949CC"/>
    <w:rsid w:val="0089549F"/>
    <w:rsid w:val="008958EF"/>
    <w:rsid w:val="008959F1"/>
    <w:rsid w:val="00895F27"/>
    <w:rsid w:val="00896616"/>
    <w:rsid w:val="008966C1"/>
    <w:rsid w:val="008968A4"/>
    <w:rsid w:val="008970B5"/>
    <w:rsid w:val="008971D9"/>
    <w:rsid w:val="008A0473"/>
    <w:rsid w:val="008A04DE"/>
    <w:rsid w:val="008A1409"/>
    <w:rsid w:val="008A16AE"/>
    <w:rsid w:val="008A24BD"/>
    <w:rsid w:val="008A2593"/>
    <w:rsid w:val="008A2B4D"/>
    <w:rsid w:val="008A3008"/>
    <w:rsid w:val="008A36ED"/>
    <w:rsid w:val="008A422F"/>
    <w:rsid w:val="008A42D8"/>
    <w:rsid w:val="008A45B1"/>
    <w:rsid w:val="008A59E9"/>
    <w:rsid w:val="008A5FC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681"/>
    <w:rsid w:val="008B2DEB"/>
    <w:rsid w:val="008B3062"/>
    <w:rsid w:val="008B3361"/>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624F"/>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E8C"/>
    <w:rsid w:val="008E16C5"/>
    <w:rsid w:val="008E1745"/>
    <w:rsid w:val="008E2051"/>
    <w:rsid w:val="008E2123"/>
    <w:rsid w:val="008E2525"/>
    <w:rsid w:val="008E26D7"/>
    <w:rsid w:val="008E356A"/>
    <w:rsid w:val="008E362F"/>
    <w:rsid w:val="008E3B47"/>
    <w:rsid w:val="008E3BCB"/>
    <w:rsid w:val="008E3BEB"/>
    <w:rsid w:val="008E412D"/>
    <w:rsid w:val="008E4145"/>
    <w:rsid w:val="008E419E"/>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AE1"/>
    <w:rsid w:val="008F4BFE"/>
    <w:rsid w:val="008F4F27"/>
    <w:rsid w:val="008F56B5"/>
    <w:rsid w:val="008F595E"/>
    <w:rsid w:val="008F7AEE"/>
    <w:rsid w:val="00900043"/>
    <w:rsid w:val="00900BAA"/>
    <w:rsid w:val="00901845"/>
    <w:rsid w:val="00901AAA"/>
    <w:rsid w:val="00901D07"/>
    <w:rsid w:val="0090242C"/>
    <w:rsid w:val="00903281"/>
    <w:rsid w:val="009035F5"/>
    <w:rsid w:val="009037A0"/>
    <w:rsid w:val="00904212"/>
    <w:rsid w:val="009045C7"/>
    <w:rsid w:val="009046D9"/>
    <w:rsid w:val="00904F9C"/>
    <w:rsid w:val="009056A9"/>
    <w:rsid w:val="009067B8"/>
    <w:rsid w:val="00906975"/>
    <w:rsid w:val="00906EED"/>
    <w:rsid w:val="009070C2"/>
    <w:rsid w:val="0090715C"/>
    <w:rsid w:val="009074D6"/>
    <w:rsid w:val="00907955"/>
    <w:rsid w:val="009108A7"/>
    <w:rsid w:val="00910C5C"/>
    <w:rsid w:val="0091155A"/>
    <w:rsid w:val="00911E1A"/>
    <w:rsid w:val="009123B9"/>
    <w:rsid w:val="00912DDD"/>
    <w:rsid w:val="00913F4C"/>
    <w:rsid w:val="0091404B"/>
    <w:rsid w:val="0091423A"/>
    <w:rsid w:val="00914307"/>
    <w:rsid w:val="00914370"/>
    <w:rsid w:val="00914CA0"/>
    <w:rsid w:val="00914DE2"/>
    <w:rsid w:val="0091537E"/>
    <w:rsid w:val="00915441"/>
    <w:rsid w:val="00915DE0"/>
    <w:rsid w:val="0091621A"/>
    <w:rsid w:val="00916CCF"/>
    <w:rsid w:val="0091717C"/>
    <w:rsid w:val="00920BC8"/>
    <w:rsid w:val="00921169"/>
    <w:rsid w:val="0092160E"/>
    <w:rsid w:val="009218D2"/>
    <w:rsid w:val="00921D14"/>
    <w:rsid w:val="00921D57"/>
    <w:rsid w:val="00921F94"/>
    <w:rsid w:val="00922076"/>
    <w:rsid w:val="00922316"/>
    <w:rsid w:val="0092237B"/>
    <w:rsid w:val="00922BFD"/>
    <w:rsid w:val="00923F16"/>
    <w:rsid w:val="00924CC1"/>
    <w:rsid w:val="009257B4"/>
    <w:rsid w:val="00925DD1"/>
    <w:rsid w:val="009260EC"/>
    <w:rsid w:val="0092698B"/>
    <w:rsid w:val="0092769F"/>
    <w:rsid w:val="00927817"/>
    <w:rsid w:val="009304A6"/>
    <w:rsid w:val="00930903"/>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406AC"/>
    <w:rsid w:val="0094086F"/>
    <w:rsid w:val="00940B68"/>
    <w:rsid w:val="00940DF4"/>
    <w:rsid w:val="00941A1C"/>
    <w:rsid w:val="00941FE1"/>
    <w:rsid w:val="00942CAE"/>
    <w:rsid w:val="00943048"/>
    <w:rsid w:val="0094335F"/>
    <w:rsid w:val="0094336D"/>
    <w:rsid w:val="00943704"/>
    <w:rsid w:val="009438BD"/>
    <w:rsid w:val="00944202"/>
    <w:rsid w:val="00944A81"/>
    <w:rsid w:val="00944F9F"/>
    <w:rsid w:val="00945781"/>
    <w:rsid w:val="009459ED"/>
    <w:rsid w:val="00945DFF"/>
    <w:rsid w:val="00945E49"/>
    <w:rsid w:val="00945E7C"/>
    <w:rsid w:val="009462D8"/>
    <w:rsid w:val="00946388"/>
    <w:rsid w:val="009466A3"/>
    <w:rsid w:val="009470FD"/>
    <w:rsid w:val="0094732B"/>
    <w:rsid w:val="009475D4"/>
    <w:rsid w:val="00947B23"/>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57EB3"/>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6A6"/>
    <w:rsid w:val="0097579F"/>
    <w:rsid w:val="00975CBD"/>
    <w:rsid w:val="00976074"/>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6870"/>
    <w:rsid w:val="009879B5"/>
    <w:rsid w:val="00987B52"/>
    <w:rsid w:val="00990732"/>
    <w:rsid w:val="00990C1F"/>
    <w:rsid w:val="00991820"/>
    <w:rsid w:val="00991AD9"/>
    <w:rsid w:val="00991C57"/>
    <w:rsid w:val="00991F39"/>
    <w:rsid w:val="00991F62"/>
    <w:rsid w:val="00992AC8"/>
    <w:rsid w:val="00992CA5"/>
    <w:rsid w:val="009930C0"/>
    <w:rsid w:val="00993D27"/>
    <w:rsid w:val="00994D1C"/>
    <w:rsid w:val="00994D2D"/>
    <w:rsid w:val="00994E43"/>
    <w:rsid w:val="009950A1"/>
    <w:rsid w:val="009951BE"/>
    <w:rsid w:val="009952D9"/>
    <w:rsid w:val="009958D0"/>
    <w:rsid w:val="00995932"/>
    <w:rsid w:val="009961C9"/>
    <w:rsid w:val="00996354"/>
    <w:rsid w:val="00996A8B"/>
    <w:rsid w:val="009A013B"/>
    <w:rsid w:val="009A0212"/>
    <w:rsid w:val="009A031F"/>
    <w:rsid w:val="009A0E12"/>
    <w:rsid w:val="009A10D5"/>
    <w:rsid w:val="009A119C"/>
    <w:rsid w:val="009A193E"/>
    <w:rsid w:val="009A2261"/>
    <w:rsid w:val="009A253A"/>
    <w:rsid w:val="009A2968"/>
    <w:rsid w:val="009A32AA"/>
    <w:rsid w:val="009A3DBF"/>
    <w:rsid w:val="009A43FF"/>
    <w:rsid w:val="009A5263"/>
    <w:rsid w:val="009A53ED"/>
    <w:rsid w:val="009A637B"/>
    <w:rsid w:val="009A67CD"/>
    <w:rsid w:val="009A788B"/>
    <w:rsid w:val="009A792F"/>
    <w:rsid w:val="009A7E1C"/>
    <w:rsid w:val="009B003C"/>
    <w:rsid w:val="009B0BFC"/>
    <w:rsid w:val="009B0DFC"/>
    <w:rsid w:val="009B16B3"/>
    <w:rsid w:val="009B179C"/>
    <w:rsid w:val="009B2465"/>
    <w:rsid w:val="009B285A"/>
    <w:rsid w:val="009B2BFC"/>
    <w:rsid w:val="009B300F"/>
    <w:rsid w:val="009B3745"/>
    <w:rsid w:val="009B46E0"/>
    <w:rsid w:val="009B521B"/>
    <w:rsid w:val="009B53E0"/>
    <w:rsid w:val="009B6970"/>
    <w:rsid w:val="009B7412"/>
    <w:rsid w:val="009B74E2"/>
    <w:rsid w:val="009C00EF"/>
    <w:rsid w:val="009C016C"/>
    <w:rsid w:val="009C064F"/>
    <w:rsid w:val="009C1566"/>
    <w:rsid w:val="009C1890"/>
    <w:rsid w:val="009C1CD3"/>
    <w:rsid w:val="009C245B"/>
    <w:rsid w:val="009C281C"/>
    <w:rsid w:val="009C3440"/>
    <w:rsid w:val="009C4E6E"/>
    <w:rsid w:val="009C520B"/>
    <w:rsid w:val="009C55C9"/>
    <w:rsid w:val="009C5874"/>
    <w:rsid w:val="009C6768"/>
    <w:rsid w:val="009C6894"/>
    <w:rsid w:val="009C6B3B"/>
    <w:rsid w:val="009C6B7B"/>
    <w:rsid w:val="009C6DA9"/>
    <w:rsid w:val="009D22EA"/>
    <w:rsid w:val="009D2706"/>
    <w:rsid w:val="009D2751"/>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1AD"/>
    <w:rsid w:val="009D7423"/>
    <w:rsid w:val="009D7576"/>
    <w:rsid w:val="009D75CB"/>
    <w:rsid w:val="009D7776"/>
    <w:rsid w:val="009D7C4F"/>
    <w:rsid w:val="009E0018"/>
    <w:rsid w:val="009E02C7"/>
    <w:rsid w:val="009E05C4"/>
    <w:rsid w:val="009E1726"/>
    <w:rsid w:val="009E17B5"/>
    <w:rsid w:val="009E1F70"/>
    <w:rsid w:val="009E2F97"/>
    <w:rsid w:val="009E3790"/>
    <w:rsid w:val="009E3809"/>
    <w:rsid w:val="009E3B5F"/>
    <w:rsid w:val="009E3C3E"/>
    <w:rsid w:val="009E446A"/>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53E"/>
    <w:rsid w:val="009F2CEC"/>
    <w:rsid w:val="009F2E39"/>
    <w:rsid w:val="009F3CC3"/>
    <w:rsid w:val="009F3F25"/>
    <w:rsid w:val="009F408A"/>
    <w:rsid w:val="009F4093"/>
    <w:rsid w:val="009F4375"/>
    <w:rsid w:val="009F4769"/>
    <w:rsid w:val="009F4F05"/>
    <w:rsid w:val="009F5218"/>
    <w:rsid w:val="009F52A7"/>
    <w:rsid w:val="009F6420"/>
    <w:rsid w:val="009F68BE"/>
    <w:rsid w:val="009F6DA8"/>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577"/>
    <w:rsid w:val="00A10B48"/>
    <w:rsid w:val="00A11ACA"/>
    <w:rsid w:val="00A11E0F"/>
    <w:rsid w:val="00A12206"/>
    <w:rsid w:val="00A12723"/>
    <w:rsid w:val="00A12BEE"/>
    <w:rsid w:val="00A12C33"/>
    <w:rsid w:val="00A13715"/>
    <w:rsid w:val="00A13A3E"/>
    <w:rsid w:val="00A13A51"/>
    <w:rsid w:val="00A13A98"/>
    <w:rsid w:val="00A14566"/>
    <w:rsid w:val="00A145D0"/>
    <w:rsid w:val="00A157EC"/>
    <w:rsid w:val="00A17345"/>
    <w:rsid w:val="00A1754A"/>
    <w:rsid w:val="00A1789B"/>
    <w:rsid w:val="00A203ED"/>
    <w:rsid w:val="00A205BF"/>
    <w:rsid w:val="00A207E7"/>
    <w:rsid w:val="00A2089C"/>
    <w:rsid w:val="00A20D0A"/>
    <w:rsid w:val="00A2104B"/>
    <w:rsid w:val="00A210E9"/>
    <w:rsid w:val="00A21A0C"/>
    <w:rsid w:val="00A21AAA"/>
    <w:rsid w:val="00A21FEA"/>
    <w:rsid w:val="00A23DD3"/>
    <w:rsid w:val="00A241B7"/>
    <w:rsid w:val="00A2470A"/>
    <w:rsid w:val="00A2481C"/>
    <w:rsid w:val="00A25CAD"/>
    <w:rsid w:val="00A26100"/>
    <w:rsid w:val="00A2627F"/>
    <w:rsid w:val="00A26883"/>
    <w:rsid w:val="00A27166"/>
    <w:rsid w:val="00A3039D"/>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1258"/>
    <w:rsid w:val="00A4135F"/>
    <w:rsid w:val="00A41B1A"/>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1A1E"/>
    <w:rsid w:val="00A521E0"/>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5C98"/>
    <w:rsid w:val="00A6630B"/>
    <w:rsid w:val="00A676C8"/>
    <w:rsid w:val="00A67A2E"/>
    <w:rsid w:val="00A67A8E"/>
    <w:rsid w:val="00A67DED"/>
    <w:rsid w:val="00A70042"/>
    <w:rsid w:val="00A706A3"/>
    <w:rsid w:val="00A70A35"/>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1F8"/>
    <w:rsid w:val="00A863AB"/>
    <w:rsid w:val="00A900EF"/>
    <w:rsid w:val="00A905F1"/>
    <w:rsid w:val="00A90E27"/>
    <w:rsid w:val="00A911C3"/>
    <w:rsid w:val="00A91218"/>
    <w:rsid w:val="00A913B4"/>
    <w:rsid w:val="00A921EC"/>
    <w:rsid w:val="00A92A8E"/>
    <w:rsid w:val="00A92BA5"/>
    <w:rsid w:val="00A934FE"/>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07A"/>
    <w:rsid w:val="00AA5CB1"/>
    <w:rsid w:val="00AA61DD"/>
    <w:rsid w:val="00AA630A"/>
    <w:rsid w:val="00AA69EF"/>
    <w:rsid w:val="00AA6F9A"/>
    <w:rsid w:val="00AA7159"/>
    <w:rsid w:val="00AA7653"/>
    <w:rsid w:val="00AA7A0E"/>
    <w:rsid w:val="00AB02C8"/>
    <w:rsid w:val="00AB0954"/>
    <w:rsid w:val="00AB09C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074"/>
    <w:rsid w:val="00AB657E"/>
    <w:rsid w:val="00AB6872"/>
    <w:rsid w:val="00AB6B25"/>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1E3"/>
    <w:rsid w:val="00AE2205"/>
    <w:rsid w:val="00AE26E7"/>
    <w:rsid w:val="00AE3128"/>
    <w:rsid w:val="00AE35BA"/>
    <w:rsid w:val="00AE3D1D"/>
    <w:rsid w:val="00AE4080"/>
    <w:rsid w:val="00AE4426"/>
    <w:rsid w:val="00AE44CC"/>
    <w:rsid w:val="00AE4557"/>
    <w:rsid w:val="00AE4A1F"/>
    <w:rsid w:val="00AE5697"/>
    <w:rsid w:val="00AE5BE1"/>
    <w:rsid w:val="00AE5E95"/>
    <w:rsid w:val="00AE617B"/>
    <w:rsid w:val="00AE640F"/>
    <w:rsid w:val="00AE6433"/>
    <w:rsid w:val="00AE6584"/>
    <w:rsid w:val="00AE677A"/>
    <w:rsid w:val="00AE69BD"/>
    <w:rsid w:val="00AE6ADB"/>
    <w:rsid w:val="00AE6D12"/>
    <w:rsid w:val="00AE74A7"/>
    <w:rsid w:val="00AE7FA8"/>
    <w:rsid w:val="00AE7FE9"/>
    <w:rsid w:val="00AF0A8F"/>
    <w:rsid w:val="00AF11A9"/>
    <w:rsid w:val="00AF1A07"/>
    <w:rsid w:val="00AF1CCB"/>
    <w:rsid w:val="00AF217E"/>
    <w:rsid w:val="00AF234D"/>
    <w:rsid w:val="00AF2BDA"/>
    <w:rsid w:val="00AF2DE9"/>
    <w:rsid w:val="00AF2F62"/>
    <w:rsid w:val="00AF32FA"/>
    <w:rsid w:val="00AF3C8C"/>
    <w:rsid w:val="00AF457C"/>
    <w:rsid w:val="00AF461C"/>
    <w:rsid w:val="00AF5363"/>
    <w:rsid w:val="00AF5494"/>
    <w:rsid w:val="00AF5CB8"/>
    <w:rsid w:val="00AF5F78"/>
    <w:rsid w:val="00AF66F1"/>
    <w:rsid w:val="00AF74CF"/>
    <w:rsid w:val="00AF7B6A"/>
    <w:rsid w:val="00B00306"/>
    <w:rsid w:val="00B00A5B"/>
    <w:rsid w:val="00B010D3"/>
    <w:rsid w:val="00B01CC2"/>
    <w:rsid w:val="00B01F0D"/>
    <w:rsid w:val="00B0238F"/>
    <w:rsid w:val="00B02A4C"/>
    <w:rsid w:val="00B0312E"/>
    <w:rsid w:val="00B03D26"/>
    <w:rsid w:val="00B03E14"/>
    <w:rsid w:val="00B03F07"/>
    <w:rsid w:val="00B04047"/>
    <w:rsid w:val="00B0489F"/>
    <w:rsid w:val="00B04BA1"/>
    <w:rsid w:val="00B04D36"/>
    <w:rsid w:val="00B04F11"/>
    <w:rsid w:val="00B05155"/>
    <w:rsid w:val="00B05688"/>
    <w:rsid w:val="00B05A41"/>
    <w:rsid w:val="00B05C5B"/>
    <w:rsid w:val="00B06241"/>
    <w:rsid w:val="00B06368"/>
    <w:rsid w:val="00B07988"/>
    <w:rsid w:val="00B07EDA"/>
    <w:rsid w:val="00B11882"/>
    <w:rsid w:val="00B11967"/>
    <w:rsid w:val="00B11AC8"/>
    <w:rsid w:val="00B11C22"/>
    <w:rsid w:val="00B11E9A"/>
    <w:rsid w:val="00B121BF"/>
    <w:rsid w:val="00B128B2"/>
    <w:rsid w:val="00B12BE3"/>
    <w:rsid w:val="00B12D28"/>
    <w:rsid w:val="00B13818"/>
    <w:rsid w:val="00B14A91"/>
    <w:rsid w:val="00B14E6C"/>
    <w:rsid w:val="00B151C6"/>
    <w:rsid w:val="00B15CC4"/>
    <w:rsid w:val="00B162B8"/>
    <w:rsid w:val="00B1697A"/>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27B9F"/>
    <w:rsid w:val="00B31834"/>
    <w:rsid w:val="00B3185A"/>
    <w:rsid w:val="00B31F85"/>
    <w:rsid w:val="00B32D9A"/>
    <w:rsid w:val="00B33105"/>
    <w:rsid w:val="00B336EB"/>
    <w:rsid w:val="00B3396B"/>
    <w:rsid w:val="00B33C09"/>
    <w:rsid w:val="00B33C24"/>
    <w:rsid w:val="00B34CA0"/>
    <w:rsid w:val="00B35846"/>
    <w:rsid w:val="00B358F3"/>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4F61"/>
    <w:rsid w:val="00B45966"/>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67F3F"/>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97"/>
    <w:rsid w:val="00B83DF6"/>
    <w:rsid w:val="00B83FEF"/>
    <w:rsid w:val="00B84ADA"/>
    <w:rsid w:val="00B851AA"/>
    <w:rsid w:val="00B8620A"/>
    <w:rsid w:val="00B86DBB"/>
    <w:rsid w:val="00B86FC3"/>
    <w:rsid w:val="00B9086A"/>
    <w:rsid w:val="00B91DBA"/>
    <w:rsid w:val="00B920A8"/>
    <w:rsid w:val="00B92420"/>
    <w:rsid w:val="00B928C7"/>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162"/>
    <w:rsid w:val="00BA1903"/>
    <w:rsid w:val="00BA1E65"/>
    <w:rsid w:val="00BA2272"/>
    <w:rsid w:val="00BA2642"/>
    <w:rsid w:val="00BA2729"/>
    <w:rsid w:val="00BA283C"/>
    <w:rsid w:val="00BA2AEB"/>
    <w:rsid w:val="00BA2BCA"/>
    <w:rsid w:val="00BA3A4C"/>
    <w:rsid w:val="00BA3B3B"/>
    <w:rsid w:val="00BA40BE"/>
    <w:rsid w:val="00BA44AB"/>
    <w:rsid w:val="00BA48E0"/>
    <w:rsid w:val="00BA5B6C"/>
    <w:rsid w:val="00BA5EFB"/>
    <w:rsid w:val="00BA659A"/>
    <w:rsid w:val="00BA6812"/>
    <w:rsid w:val="00BA68C1"/>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640F"/>
    <w:rsid w:val="00BB724B"/>
    <w:rsid w:val="00BB72E6"/>
    <w:rsid w:val="00BB797E"/>
    <w:rsid w:val="00BB7BA0"/>
    <w:rsid w:val="00BC036E"/>
    <w:rsid w:val="00BC03FE"/>
    <w:rsid w:val="00BC06F8"/>
    <w:rsid w:val="00BC0F2D"/>
    <w:rsid w:val="00BC0FC9"/>
    <w:rsid w:val="00BC10AB"/>
    <w:rsid w:val="00BC1139"/>
    <w:rsid w:val="00BC143A"/>
    <w:rsid w:val="00BC16BF"/>
    <w:rsid w:val="00BC1BFD"/>
    <w:rsid w:val="00BC201A"/>
    <w:rsid w:val="00BC2C55"/>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67C"/>
    <w:rsid w:val="00BD689C"/>
    <w:rsid w:val="00BD68BE"/>
    <w:rsid w:val="00BD7AB8"/>
    <w:rsid w:val="00BD7F9E"/>
    <w:rsid w:val="00BE0640"/>
    <w:rsid w:val="00BE09DC"/>
    <w:rsid w:val="00BE0D74"/>
    <w:rsid w:val="00BE0EB0"/>
    <w:rsid w:val="00BE1378"/>
    <w:rsid w:val="00BE18FE"/>
    <w:rsid w:val="00BE1A06"/>
    <w:rsid w:val="00BE20F7"/>
    <w:rsid w:val="00BE259D"/>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642"/>
    <w:rsid w:val="00C118E4"/>
    <w:rsid w:val="00C11CA8"/>
    <w:rsid w:val="00C11F35"/>
    <w:rsid w:val="00C11FE5"/>
    <w:rsid w:val="00C11FF6"/>
    <w:rsid w:val="00C122BF"/>
    <w:rsid w:val="00C12B64"/>
    <w:rsid w:val="00C13AD5"/>
    <w:rsid w:val="00C13C8A"/>
    <w:rsid w:val="00C149FA"/>
    <w:rsid w:val="00C15135"/>
    <w:rsid w:val="00C1647B"/>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984"/>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272"/>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3FA1"/>
    <w:rsid w:val="00C43FE3"/>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961"/>
    <w:rsid w:val="00C60EC1"/>
    <w:rsid w:val="00C61F3D"/>
    <w:rsid w:val="00C620E3"/>
    <w:rsid w:val="00C624BE"/>
    <w:rsid w:val="00C6269B"/>
    <w:rsid w:val="00C62997"/>
    <w:rsid w:val="00C62B6B"/>
    <w:rsid w:val="00C62DEF"/>
    <w:rsid w:val="00C62F42"/>
    <w:rsid w:val="00C633AB"/>
    <w:rsid w:val="00C6346D"/>
    <w:rsid w:val="00C64849"/>
    <w:rsid w:val="00C648CD"/>
    <w:rsid w:val="00C65616"/>
    <w:rsid w:val="00C65F58"/>
    <w:rsid w:val="00C66145"/>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551"/>
    <w:rsid w:val="00C77AEC"/>
    <w:rsid w:val="00C802E4"/>
    <w:rsid w:val="00C808F6"/>
    <w:rsid w:val="00C811D4"/>
    <w:rsid w:val="00C8128C"/>
    <w:rsid w:val="00C8198E"/>
    <w:rsid w:val="00C82C71"/>
    <w:rsid w:val="00C82DA1"/>
    <w:rsid w:val="00C82E5F"/>
    <w:rsid w:val="00C831AF"/>
    <w:rsid w:val="00C83234"/>
    <w:rsid w:val="00C8338A"/>
    <w:rsid w:val="00C84103"/>
    <w:rsid w:val="00C84BBA"/>
    <w:rsid w:val="00C8567F"/>
    <w:rsid w:val="00C8572A"/>
    <w:rsid w:val="00C85BCA"/>
    <w:rsid w:val="00C862F0"/>
    <w:rsid w:val="00C8781D"/>
    <w:rsid w:val="00C87C97"/>
    <w:rsid w:val="00C87CCD"/>
    <w:rsid w:val="00C905AC"/>
    <w:rsid w:val="00C90B13"/>
    <w:rsid w:val="00C90F7A"/>
    <w:rsid w:val="00C91B3B"/>
    <w:rsid w:val="00C91CFB"/>
    <w:rsid w:val="00C91FAC"/>
    <w:rsid w:val="00C922C5"/>
    <w:rsid w:val="00C93297"/>
    <w:rsid w:val="00C93600"/>
    <w:rsid w:val="00C93DE2"/>
    <w:rsid w:val="00C93DEA"/>
    <w:rsid w:val="00C9409F"/>
    <w:rsid w:val="00C94BD7"/>
    <w:rsid w:val="00C952CA"/>
    <w:rsid w:val="00C95730"/>
    <w:rsid w:val="00C95739"/>
    <w:rsid w:val="00C95962"/>
    <w:rsid w:val="00C96583"/>
    <w:rsid w:val="00C96D62"/>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498E"/>
    <w:rsid w:val="00CA4EA1"/>
    <w:rsid w:val="00CA558A"/>
    <w:rsid w:val="00CA5B95"/>
    <w:rsid w:val="00CA5DA1"/>
    <w:rsid w:val="00CA60CC"/>
    <w:rsid w:val="00CA68EC"/>
    <w:rsid w:val="00CA75B3"/>
    <w:rsid w:val="00CA7692"/>
    <w:rsid w:val="00CB047F"/>
    <w:rsid w:val="00CB10AB"/>
    <w:rsid w:val="00CB11BD"/>
    <w:rsid w:val="00CB123B"/>
    <w:rsid w:val="00CB1EB9"/>
    <w:rsid w:val="00CB1EE7"/>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4A"/>
    <w:rsid w:val="00CC75F4"/>
    <w:rsid w:val="00CC767C"/>
    <w:rsid w:val="00CC78DB"/>
    <w:rsid w:val="00CC7978"/>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2A4"/>
    <w:rsid w:val="00CE03B6"/>
    <w:rsid w:val="00CE05F2"/>
    <w:rsid w:val="00CE0EF9"/>
    <w:rsid w:val="00CE1225"/>
    <w:rsid w:val="00CE18BC"/>
    <w:rsid w:val="00CE193C"/>
    <w:rsid w:val="00CE22D6"/>
    <w:rsid w:val="00CE2806"/>
    <w:rsid w:val="00CE3257"/>
    <w:rsid w:val="00CE3684"/>
    <w:rsid w:val="00CE3F15"/>
    <w:rsid w:val="00CE420D"/>
    <w:rsid w:val="00CE42DF"/>
    <w:rsid w:val="00CE4A45"/>
    <w:rsid w:val="00CE4CEC"/>
    <w:rsid w:val="00CE5C99"/>
    <w:rsid w:val="00CE6064"/>
    <w:rsid w:val="00CE6731"/>
    <w:rsid w:val="00CE68B5"/>
    <w:rsid w:val="00CE6AD5"/>
    <w:rsid w:val="00CE75DE"/>
    <w:rsid w:val="00CE762E"/>
    <w:rsid w:val="00CE76BD"/>
    <w:rsid w:val="00CE7AB3"/>
    <w:rsid w:val="00CE7CDF"/>
    <w:rsid w:val="00CF00D0"/>
    <w:rsid w:val="00CF02AC"/>
    <w:rsid w:val="00CF04C4"/>
    <w:rsid w:val="00CF06E6"/>
    <w:rsid w:val="00CF0CD7"/>
    <w:rsid w:val="00CF0E99"/>
    <w:rsid w:val="00CF11C2"/>
    <w:rsid w:val="00CF13B7"/>
    <w:rsid w:val="00CF185D"/>
    <w:rsid w:val="00CF1A15"/>
    <w:rsid w:val="00CF2304"/>
    <w:rsid w:val="00CF2639"/>
    <w:rsid w:val="00CF26D3"/>
    <w:rsid w:val="00CF2B6F"/>
    <w:rsid w:val="00CF2ED9"/>
    <w:rsid w:val="00CF35E4"/>
    <w:rsid w:val="00CF399F"/>
    <w:rsid w:val="00CF3CF6"/>
    <w:rsid w:val="00CF3F01"/>
    <w:rsid w:val="00CF3FCF"/>
    <w:rsid w:val="00CF484C"/>
    <w:rsid w:val="00CF53AD"/>
    <w:rsid w:val="00CF557C"/>
    <w:rsid w:val="00CF5739"/>
    <w:rsid w:val="00CF6AF3"/>
    <w:rsid w:val="00CF6C25"/>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CE0"/>
    <w:rsid w:val="00D10FB7"/>
    <w:rsid w:val="00D11389"/>
    <w:rsid w:val="00D11683"/>
    <w:rsid w:val="00D11873"/>
    <w:rsid w:val="00D11E73"/>
    <w:rsid w:val="00D12BDB"/>
    <w:rsid w:val="00D13880"/>
    <w:rsid w:val="00D13886"/>
    <w:rsid w:val="00D14204"/>
    <w:rsid w:val="00D14F37"/>
    <w:rsid w:val="00D1624D"/>
    <w:rsid w:val="00D16312"/>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2E2"/>
    <w:rsid w:val="00D30320"/>
    <w:rsid w:val="00D30756"/>
    <w:rsid w:val="00D312B8"/>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37E0E"/>
    <w:rsid w:val="00D40494"/>
    <w:rsid w:val="00D41054"/>
    <w:rsid w:val="00D41274"/>
    <w:rsid w:val="00D412CC"/>
    <w:rsid w:val="00D41789"/>
    <w:rsid w:val="00D4222F"/>
    <w:rsid w:val="00D422E4"/>
    <w:rsid w:val="00D423C9"/>
    <w:rsid w:val="00D429B7"/>
    <w:rsid w:val="00D439D2"/>
    <w:rsid w:val="00D44759"/>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242"/>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5DBD"/>
    <w:rsid w:val="00D76D0F"/>
    <w:rsid w:val="00D76E83"/>
    <w:rsid w:val="00D77BE5"/>
    <w:rsid w:val="00D8000C"/>
    <w:rsid w:val="00D8036A"/>
    <w:rsid w:val="00D80BA4"/>
    <w:rsid w:val="00D81307"/>
    <w:rsid w:val="00D81887"/>
    <w:rsid w:val="00D81B8A"/>
    <w:rsid w:val="00D820F3"/>
    <w:rsid w:val="00D8210C"/>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1D3"/>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BF6"/>
    <w:rsid w:val="00DD2C54"/>
    <w:rsid w:val="00DD3430"/>
    <w:rsid w:val="00DD35A0"/>
    <w:rsid w:val="00DD3677"/>
    <w:rsid w:val="00DD393E"/>
    <w:rsid w:val="00DD5763"/>
    <w:rsid w:val="00DD5E2D"/>
    <w:rsid w:val="00DD6396"/>
    <w:rsid w:val="00DD6C70"/>
    <w:rsid w:val="00DD6E8E"/>
    <w:rsid w:val="00DD70C8"/>
    <w:rsid w:val="00DD76D7"/>
    <w:rsid w:val="00DD7F36"/>
    <w:rsid w:val="00DE0C03"/>
    <w:rsid w:val="00DE110C"/>
    <w:rsid w:val="00DE1C08"/>
    <w:rsid w:val="00DE1F14"/>
    <w:rsid w:val="00DE21CF"/>
    <w:rsid w:val="00DE273A"/>
    <w:rsid w:val="00DE2EE9"/>
    <w:rsid w:val="00DE3E7C"/>
    <w:rsid w:val="00DE40ED"/>
    <w:rsid w:val="00DE4664"/>
    <w:rsid w:val="00DE4C4F"/>
    <w:rsid w:val="00DE5335"/>
    <w:rsid w:val="00DE54EF"/>
    <w:rsid w:val="00DE76C3"/>
    <w:rsid w:val="00DE7C15"/>
    <w:rsid w:val="00DE7D7A"/>
    <w:rsid w:val="00DF02EC"/>
    <w:rsid w:val="00DF0458"/>
    <w:rsid w:val="00DF0518"/>
    <w:rsid w:val="00DF098C"/>
    <w:rsid w:val="00DF0CFC"/>
    <w:rsid w:val="00DF1249"/>
    <w:rsid w:val="00DF1775"/>
    <w:rsid w:val="00DF1D75"/>
    <w:rsid w:val="00DF24B9"/>
    <w:rsid w:val="00DF2DA0"/>
    <w:rsid w:val="00DF32AF"/>
    <w:rsid w:val="00DF39C7"/>
    <w:rsid w:val="00DF3E4D"/>
    <w:rsid w:val="00DF42F3"/>
    <w:rsid w:val="00DF46CF"/>
    <w:rsid w:val="00DF4D70"/>
    <w:rsid w:val="00DF4F19"/>
    <w:rsid w:val="00DF5270"/>
    <w:rsid w:val="00DF5374"/>
    <w:rsid w:val="00DF5520"/>
    <w:rsid w:val="00DF5D97"/>
    <w:rsid w:val="00DF6B34"/>
    <w:rsid w:val="00DF6B69"/>
    <w:rsid w:val="00DF7C74"/>
    <w:rsid w:val="00E00C18"/>
    <w:rsid w:val="00E012D8"/>
    <w:rsid w:val="00E0160D"/>
    <w:rsid w:val="00E0175D"/>
    <w:rsid w:val="00E01DC8"/>
    <w:rsid w:val="00E028E6"/>
    <w:rsid w:val="00E02DBD"/>
    <w:rsid w:val="00E03543"/>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0DBB"/>
    <w:rsid w:val="00E2106B"/>
    <w:rsid w:val="00E216A5"/>
    <w:rsid w:val="00E216B2"/>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78D8"/>
    <w:rsid w:val="00E27C3C"/>
    <w:rsid w:val="00E30155"/>
    <w:rsid w:val="00E3069F"/>
    <w:rsid w:val="00E306A2"/>
    <w:rsid w:val="00E3116C"/>
    <w:rsid w:val="00E31521"/>
    <w:rsid w:val="00E316C4"/>
    <w:rsid w:val="00E31A72"/>
    <w:rsid w:val="00E321D3"/>
    <w:rsid w:val="00E32964"/>
    <w:rsid w:val="00E32E0E"/>
    <w:rsid w:val="00E3315D"/>
    <w:rsid w:val="00E33222"/>
    <w:rsid w:val="00E33802"/>
    <w:rsid w:val="00E33814"/>
    <w:rsid w:val="00E33D97"/>
    <w:rsid w:val="00E34E19"/>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4ECF"/>
    <w:rsid w:val="00E45136"/>
    <w:rsid w:val="00E452CD"/>
    <w:rsid w:val="00E452D0"/>
    <w:rsid w:val="00E45984"/>
    <w:rsid w:val="00E45A9D"/>
    <w:rsid w:val="00E45B6C"/>
    <w:rsid w:val="00E45DC1"/>
    <w:rsid w:val="00E460A1"/>
    <w:rsid w:val="00E467AB"/>
    <w:rsid w:val="00E46F0F"/>
    <w:rsid w:val="00E470E9"/>
    <w:rsid w:val="00E47284"/>
    <w:rsid w:val="00E472B1"/>
    <w:rsid w:val="00E4760F"/>
    <w:rsid w:val="00E47BD9"/>
    <w:rsid w:val="00E47FBB"/>
    <w:rsid w:val="00E50A34"/>
    <w:rsid w:val="00E5141B"/>
    <w:rsid w:val="00E515A3"/>
    <w:rsid w:val="00E517D0"/>
    <w:rsid w:val="00E52584"/>
    <w:rsid w:val="00E52F76"/>
    <w:rsid w:val="00E53C36"/>
    <w:rsid w:val="00E53FAF"/>
    <w:rsid w:val="00E5413F"/>
    <w:rsid w:val="00E541D0"/>
    <w:rsid w:val="00E543CA"/>
    <w:rsid w:val="00E54EC5"/>
    <w:rsid w:val="00E55335"/>
    <w:rsid w:val="00E5565D"/>
    <w:rsid w:val="00E55D2A"/>
    <w:rsid w:val="00E57BA2"/>
    <w:rsid w:val="00E57E7D"/>
    <w:rsid w:val="00E57FA4"/>
    <w:rsid w:val="00E60ADA"/>
    <w:rsid w:val="00E612D6"/>
    <w:rsid w:val="00E613EE"/>
    <w:rsid w:val="00E61A0A"/>
    <w:rsid w:val="00E61C29"/>
    <w:rsid w:val="00E61CEF"/>
    <w:rsid w:val="00E624D8"/>
    <w:rsid w:val="00E631DF"/>
    <w:rsid w:val="00E635B3"/>
    <w:rsid w:val="00E63DB3"/>
    <w:rsid w:val="00E63F2E"/>
    <w:rsid w:val="00E645DC"/>
    <w:rsid w:val="00E65967"/>
    <w:rsid w:val="00E65EF0"/>
    <w:rsid w:val="00E6658E"/>
    <w:rsid w:val="00E6709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AC"/>
    <w:rsid w:val="00E758C0"/>
    <w:rsid w:val="00E765F5"/>
    <w:rsid w:val="00E77B82"/>
    <w:rsid w:val="00E77BFF"/>
    <w:rsid w:val="00E80F43"/>
    <w:rsid w:val="00E81E66"/>
    <w:rsid w:val="00E82560"/>
    <w:rsid w:val="00E825E3"/>
    <w:rsid w:val="00E82F70"/>
    <w:rsid w:val="00E83280"/>
    <w:rsid w:val="00E83296"/>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4A1"/>
    <w:rsid w:val="00E90E01"/>
    <w:rsid w:val="00E90FE7"/>
    <w:rsid w:val="00E916DA"/>
    <w:rsid w:val="00E91BF2"/>
    <w:rsid w:val="00E91E5F"/>
    <w:rsid w:val="00E92BD8"/>
    <w:rsid w:val="00E92D54"/>
    <w:rsid w:val="00E92F0A"/>
    <w:rsid w:val="00E9356B"/>
    <w:rsid w:val="00E93A7A"/>
    <w:rsid w:val="00E93B3D"/>
    <w:rsid w:val="00E94307"/>
    <w:rsid w:val="00E9473E"/>
    <w:rsid w:val="00E94762"/>
    <w:rsid w:val="00E94926"/>
    <w:rsid w:val="00E94C76"/>
    <w:rsid w:val="00E9572A"/>
    <w:rsid w:val="00E9572B"/>
    <w:rsid w:val="00E958C1"/>
    <w:rsid w:val="00E960CF"/>
    <w:rsid w:val="00E9627E"/>
    <w:rsid w:val="00E965F5"/>
    <w:rsid w:val="00E96B83"/>
    <w:rsid w:val="00E96C2A"/>
    <w:rsid w:val="00E96FBC"/>
    <w:rsid w:val="00E9738B"/>
    <w:rsid w:val="00E97500"/>
    <w:rsid w:val="00E97732"/>
    <w:rsid w:val="00E9781E"/>
    <w:rsid w:val="00E97A1F"/>
    <w:rsid w:val="00EA000E"/>
    <w:rsid w:val="00EA0214"/>
    <w:rsid w:val="00EA0281"/>
    <w:rsid w:val="00EA0BD3"/>
    <w:rsid w:val="00EA0BFA"/>
    <w:rsid w:val="00EA0CA7"/>
    <w:rsid w:val="00EA0E05"/>
    <w:rsid w:val="00EA0EFC"/>
    <w:rsid w:val="00EA12D3"/>
    <w:rsid w:val="00EA1ECF"/>
    <w:rsid w:val="00EA20F1"/>
    <w:rsid w:val="00EA2730"/>
    <w:rsid w:val="00EA3EA5"/>
    <w:rsid w:val="00EA42BA"/>
    <w:rsid w:val="00EA4AB0"/>
    <w:rsid w:val="00EA4F96"/>
    <w:rsid w:val="00EA531A"/>
    <w:rsid w:val="00EA5662"/>
    <w:rsid w:val="00EA57D5"/>
    <w:rsid w:val="00EA589B"/>
    <w:rsid w:val="00EA5B41"/>
    <w:rsid w:val="00EA637B"/>
    <w:rsid w:val="00EA7482"/>
    <w:rsid w:val="00EA7499"/>
    <w:rsid w:val="00EA74E3"/>
    <w:rsid w:val="00EA7744"/>
    <w:rsid w:val="00EA7E62"/>
    <w:rsid w:val="00EB178A"/>
    <w:rsid w:val="00EB2435"/>
    <w:rsid w:val="00EB2D82"/>
    <w:rsid w:val="00EB3027"/>
    <w:rsid w:val="00EB306C"/>
    <w:rsid w:val="00EB313A"/>
    <w:rsid w:val="00EB3495"/>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457"/>
    <w:rsid w:val="00ED0DE8"/>
    <w:rsid w:val="00ED0FAF"/>
    <w:rsid w:val="00ED0FB6"/>
    <w:rsid w:val="00ED19F8"/>
    <w:rsid w:val="00ED2868"/>
    <w:rsid w:val="00ED3068"/>
    <w:rsid w:val="00ED3534"/>
    <w:rsid w:val="00ED3B7D"/>
    <w:rsid w:val="00ED3E87"/>
    <w:rsid w:val="00ED4CD8"/>
    <w:rsid w:val="00ED6435"/>
    <w:rsid w:val="00ED6B4F"/>
    <w:rsid w:val="00ED6CAC"/>
    <w:rsid w:val="00ED73A4"/>
    <w:rsid w:val="00EE0A49"/>
    <w:rsid w:val="00EE0C8D"/>
    <w:rsid w:val="00EE0F84"/>
    <w:rsid w:val="00EE1061"/>
    <w:rsid w:val="00EE14FE"/>
    <w:rsid w:val="00EE15CA"/>
    <w:rsid w:val="00EE18BB"/>
    <w:rsid w:val="00EE19F2"/>
    <w:rsid w:val="00EE1CDA"/>
    <w:rsid w:val="00EE211B"/>
    <w:rsid w:val="00EE24B7"/>
    <w:rsid w:val="00EE2759"/>
    <w:rsid w:val="00EE2AAB"/>
    <w:rsid w:val="00EE3354"/>
    <w:rsid w:val="00EE3A54"/>
    <w:rsid w:val="00EE3CC4"/>
    <w:rsid w:val="00EE3FE3"/>
    <w:rsid w:val="00EE459C"/>
    <w:rsid w:val="00EE62B4"/>
    <w:rsid w:val="00EE6735"/>
    <w:rsid w:val="00EE692B"/>
    <w:rsid w:val="00EE6F92"/>
    <w:rsid w:val="00EE7C0C"/>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786"/>
    <w:rsid w:val="00F03891"/>
    <w:rsid w:val="00F04006"/>
    <w:rsid w:val="00F046B1"/>
    <w:rsid w:val="00F04902"/>
    <w:rsid w:val="00F04CF6"/>
    <w:rsid w:val="00F04ED5"/>
    <w:rsid w:val="00F050BB"/>
    <w:rsid w:val="00F05BA0"/>
    <w:rsid w:val="00F05EED"/>
    <w:rsid w:val="00F062B0"/>
    <w:rsid w:val="00F063A9"/>
    <w:rsid w:val="00F06F02"/>
    <w:rsid w:val="00F077C0"/>
    <w:rsid w:val="00F0783A"/>
    <w:rsid w:val="00F07C4E"/>
    <w:rsid w:val="00F07D9B"/>
    <w:rsid w:val="00F10386"/>
    <w:rsid w:val="00F12194"/>
    <w:rsid w:val="00F12230"/>
    <w:rsid w:val="00F13EB9"/>
    <w:rsid w:val="00F14351"/>
    <w:rsid w:val="00F1466A"/>
    <w:rsid w:val="00F15744"/>
    <w:rsid w:val="00F15A4F"/>
    <w:rsid w:val="00F165FE"/>
    <w:rsid w:val="00F16BB1"/>
    <w:rsid w:val="00F20046"/>
    <w:rsid w:val="00F20222"/>
    <w:rsid w:val="00F206FE"/>
    <w:rsid w:val="00F208DA"/>
    <w:rsid w:val="00F209E0"/>
    <w:rsid w:val="00F20EE3"/>
    <w:rsid w:val="00F21048"/>
    <w:rsid w:val="00F2112D"/>
    <w:rsid w:val="00F21654"/>
    <w:rsid w:val="00F21845"/>
    <w:rsid w:val="00F218EF"/>
    <w:rsid w:val="00F21EC3"/>
    <w:rsid w:val="00F2357F"/>
    <w:rsid w:val="00F24957"/>
    <w:rsid w:val="00F24A57"/>
    <w:rsid w:val="00F24F4D"/>
    <w:rsid w:val="00F25139"/>
    <w:rsid w:val="00F2617C"/>
    <w:rsid w:val="00F2643A"/>
    <w:rsid w:val="00F268F2"/>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774"/>
    <w:rsid w:val="00F3188A"/>
    <w:rsid w:val="00F3250F"/>
    <w:rsid w:val="00F328BD"/>
    <w:rsid w:val="00F33655"/>
    <w:rsid w:val="00F3383E"/>
    <w:rsid w:val="00F346BC"/>
    <w:rsid w:val="00F3471B"/>
    <w:rsid w:val="00F3521B"/>
    <w:rsid w:val="00F35561"/>
    <w:rsid w:val="00F35865"/>
    <w:rsid w:val="00F359B8"/>
    <w:rsid w:val="00F35D7F"/>
    <w:rsid w:val="00F36DC1"/>
    <w:rsid w:val="00F36EC5"/>
    <w:rsid w:val="00F376FE"/>
    <w:rsid w:val="00F37702"/>
    <w:rsid w:val="00F37922"/>
    <w:rsid w:val="00F37E00"/>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8D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2"/>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6E57"/>
    <w:rsid w:val="00F77029"/>
    <w:rsid w:val="00F77738"/>
    <w:rsid w:val="00F77CFA"/>
    <w:rsid w:val="00F8043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5B"/>
    <w:rsid w:val="00FB52FD"/>
    <w:rsid w:val="00FB5689"/>
    <w:rsid w:val="00FB5D00"/>
    <w:rsid w:val="00FB6D13"/>
    <w:rsid w:val="00FB7340"/>
    <w:rsid w:val="00FB7724"/>
    <w:rsid w:val="00FB7B15"/>
    <w:rsid w:val="00FB7B5D"/>
    <w:rsid w:val="00FC0191"/>
    <w:rsid w:val="00FC0D03"/>
    <w:rsid w:val="00FC1530"/>
    <w:rsid w:val="00FC1859"/>
    <w:rsid w:val="00FC2100"/>
    <w:rsid w:val="00FC2145"/>
    <w:rsid w:val="00FC2742"/>
    <w:rsid w:val="00FC2D17"/>
    <w:rsid w:val="00FC30D3"/>
    <w:rsid w:val="00FC35B0"/>
    <w:rsid w:val="00FC3BBC"/>
    <w:rsid w:val="00FC3EEB"/>
    <w:rsid w:val="00FC4A6E"/>
    <w:rsid w:val="00FC4BEE"/>
    <w:rsid w:val="00FC4D5C"/>
    <w:rsid w:val="00FC553E"/>
    <w:rsid w:val="00FC61AA"/>
    <w:rsid w:val="00FC65A0"/>
    <w:rsid w:val="00FC76D5"/>
    <w:rsid w:val="00FC7D79"/>
    <w:rsid w:val="00FD0386"/>
    <w:rsid w:val="00FD04EB"/>
    <w:rsid w:val="00FD10D2"/>
    <w:rsid w:val="00FD1ECE"/>
    <w:rsid w:val="00FD22B6"/>
    <w:rsid w:val="00FD2475"/>
    <w:rsid w:val="00FD26AB"/>
    <w:rsid w:val="00FD2751"/>
    <w:rsid w:val="00FD282A"/>
    <w:rsid w:val="00FD2A71"/>
    <w:rsid w:val="00FD3553"/>
    <w:rsid w:val="00FD3822"/>
    <w:rsid w:val="00FD45CD"/>
    <w:rsid w:val="00FD4CC0"/>
    <w:rsid w:val="00FD533F"/>
    <w:rsid w:val="00FD5AE8"/>
    <w:rsid w:val="00FD5AFC"/>
    <w:rsid w:val="00FD685D"/>
    <w:rsid w:val="00FD6A3D"/>
    <w:rsid w:val="00FD6BB9"/>
    <w:rsid w:val="00FD6F42"/>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6B9"/>
    <w:rsid w:val="00FF2A88"/>
    <w:rsid w:val="00FF3401"/>
    <w:rsid w:val="00FF4B0F"/>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ê¥¹¥È¶ÎÂä,列表段落1,—ño’i—Ž,1st level - Bullet List Paragraph,Lettre d'introduction,Paragrafo elenco,Normal bullet 2,Bullet list,목록단락,列出段落,列"/>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Lista1 Char,?? ?? Char,????? Char,???? Char,列出段落1 Char,中等深浅网格 1 - 着色 21 Char,¥¡¡¡¡ì¬º¥¹¥È¶ÎÂä Char,ÁÐ³ö¶ÎÂä Char,¥ê¥¹¥È¶ÎÂä Char,列表段落1 Char,—ño’i—Ž Char,1st level - Bullet List Paragraph Char,Paragrafo elenco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character" w:customStyle="1" w:styleId="b1zchn0">
    <w:name w:val="b1zchn0"/>
    <w:basedOn w:val="DefaultParagraphFont"/>
    <w:rsid w:val="00083F9D"/>
  </w:style>
  <w:style w:type="paragraph" w:customStyle="1" w:styleId="Default">
    <w:name w:val="Default"/>
    <w:rsid w:val="004A6F16"/>
    <w:pPr>
      <w:autoSpaceDE w:val="0"/>
      <w:autoSpaceDN w:val="0"/>
      <w:adjustRightInd w:val="0"/>
    </w:pPr>
    <w:rPr>
      <w:rFonts w:ascii="Times New Roman" w:hAnsi="Times New Roman"/>
      <w:color w:val="000000"/>
      <w:sz w:val="24"/>
      <w:szCs w:val="24"/>
      <w:lang w:eastAsia="fr-FR"/>
    </w:rPr>
  </w:style>
  <w:style w:type="paragraph" w:customStyle="1" w:styleId="proposal0">
    <w:name w:val="proposal"/>
    <w:basedOn w:val="Normal"/>
    <w:link w:val="proposalChar"/>
    <w:qFormat/>
    <w:rsid w:val="004331E2"/>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proposalChar">
    <w:name w:val="proposal Char"/>
    <w:basedOn w:val="DefaultParagraphFont"/>
    <w:link w:val="proposal0"/>
    <w:rsid w:val="004331E2"/>
    <w:rPr>
      <w:rFonts w:ascii="Times New Roman" w:eastAsiaTheme="minorEastAsia" w:hAnsi="Times New Roman"/>
      <w:b/>
      <w:sz w:val="22"/>
      <w:szCs w:val="22"/>
      <w:lang w:eastAsia="ko-KR"/>
    </w:rPr>
  </w:style>
  <w:style w:type="paragraph" w:customStyle="1" w:styleId="Proposal">
    <w:name w:val="Proposal"/>
    <w:basedOn w:val="Normal"/>
    <w:uiPriority w:val="99"/>
    <w:qFormat/>
    <w:rsid w:val="002A740A"/>
    <w:pPr>
      <w:numPr>
        <w:numId w:val="15"/>
      </w:numPr>
      <w:tabs>
        <w:tab w:val="left" w:pos="1701"/>
      </w:tabs>
      <w:spacing w:after="120"/>
      <w:jc w:val="both"/>
      <w:textAlignment w:val="auto"/>
    </w:pPr>
    <w:rPr>
      <w:rFonts w:asciiTheme="minorHAnsi" w:eastAsia="Times New Roman" w:hAnsiTheme="minorHAnsi"/>
      <w:b/>
      <w:bCs/>
      <w:lang w:val="en-GB" w:eastAsia="zh-CN"/>
    </w:rPr>
  </w:style>
  <w:style w:type="character" w:customStyle="1" w:styleId="textChar">
    <w:name w:val="text Char"/>
    <w:basedOn w:val="DefaultParagraphFont"/>
    <w:link w:val="text"/>
    <w:rsid w:val="0031152B"/>
    <w:rPr>
      <w:rFonts w:ascii="Times New Roman" w:hAnsi="Times New Roman"/>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D6577"/>
    <w:rPr>
      <w:rFonts w:ascii="Arial" w:hAnsi="Arial"/>
      <w:b/>
      <w:noProof/>
      <w:sz w:val="18"/>
    </w:rPr>
  </w:style>
  <w:style w:type="paragraph" w:customStyle="1" w:styleId="xmsolistparagraph">
    <w:name w:val="xmsolistparagraph"/>
    <w:basedOn w:val="Normal"/>
    <w:rsid w:val="00CE3F15"/>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rsid w:val="00B1697A"/>
    <w:pPr>
      <w:spacing w:after="120"/>
    </w:pPr>
    <w:rPr>
      <w:rFonts w:ascii="Arial" w:hAnsi="Arial"/>
      <w:lang w:val="en-GB"/>
    </w:rPr>
  </w:style>
  <w:style w:type="character" w:styleId="Hyperlink">
    <w:name w:val="Hyperlink"/>
    <w:uiPriority w:val="99"/>
    <w:qFormat/>
    <w:rsid w:val="00B1697A"/>
    <w:rPr>
      <w:color w:val="0000FF"/>
      <w:u w:val="single"/>
    </w:rPr>
  </w:style>
  <w:style w:type="paragraph" w:customStyle="1" w:styleId="xxmsonormal">
    <w:name w:val="x_xmsonormal"/>
    <w:basedOn w:val="Normal"/>
    <w:uiPriority w:val="99"/>
    <w:rsid w:val="0026628E"/>
    <w:pPr>
      <w:overflowPunct/>
      <w:autoSpaceDE/>
      <w:autoSpaceDN/>
      <w:adjustRightInd/>
      <w:spacing w:after="0"/>
      <w:textAlignment w:val="auto"/>
    </w:pPr>
    <w:rPr>
      <w:rFonts w:ascii="SimSun" w:hAnsi="SimSun" w:cs="Calibri"/>
      <w:sz w:val="24"/>
      <w:szCs w:val="24"/>
    </w:rPr>
  </w:style>
  <w:style w:type="character" w:customStyle="1" w:styleId="xxapple-converted-space">
    <w:name w:val="x_xapple-converted-space"/>
    <w:basedOn w:val="DefaultParagraphFont"/>
    <w:rsid w:val="00266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9830">
      <w:bodyDiv w:val="1"/>
      <w:marLeft w:val="0"/>
      <w:marRight w:val="0"/>
      <w:marTop w:val="0"/>
      <w:marBottom w:val="0"/>
      <w:divBdr>
        <w:top w:val="none" w:sz="0" w:space="0" w:color="auto"/>
        <w:left w:val="none" w:sz="0" w:space="0" w:color="auto"/>
        <w:bottom w:val="none" w:sz="0" w:space="0" w:color="auto"/>
        <w:right w:val="none" w:sz="0" w:space="0" w:color="auto"/>
      </w:divBdr>
    </w:div>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98186740">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199897193">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9144816">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651289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072412">
      <w:bodyDiv w:val="1"/>
      <w:marLeft w:val="0"/>
      <w:marRight w:val="0"/>
      <w:marTop w:val="0"/>
      <w:marBottom w:val="0"/>
      <w:divBdr>
        <w:top w:val="none" w:sz="0" w:space="0" w:color="auto"/>
        <w:left w:val="none" w:sz="0" w:space="0" w:color="auto"/>
        <w:bottom w:val="none" w:sz="0" w:space="0" w:color="auto"/>
        <w:right w:val="none" w:sz="0" w:space="0" w:color="auto"/>
      </w:divBdr>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505624">
      <w:bodyDiv w:val="1"/>
      <w:marLeft w:val="0"/>
      <w:marRight w:val="0"/>
      <w:marTop w:val="0"/>
      <w:marBottom w:val="0"/>
      <w:divBdr>
        <w:top w:val="none" w:sz="0" w:space="0" w:color="auto"/>
        <w:left w:val="none" w:sz="0" w:space="0" w:color="auto"/>
        <w:bottom w:val="none" w:sz="0" w:space="0" w:color="auto"/>
        <w:right w:val="none" w:sz="0" w:space="0" w:color="auto"/>
      </w:divBdr>
    </w:div>
    <w:div w:id="863245251">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198028">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20061773">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996764623">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60206231">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19086">
      <w:bodyDiv w:val="1"/>
      <w:marLeft w:val="0"/>
      <w:marRight w:val="0"/>
      <w:marTop w:val="0"/>
      <w:marBottom w:val="0"/>
      <w:divBdr>
        <w:top w:val="none" w:sz="0" w:space="0" w:color="auto"/>
        <w:left w:val="none" w:sz="0" w:space="0" w:color="auto"/>
        <w:bottom w:val="none" w:sz="0" w:space="0" w:color="auto"/>
        <w:right w:val="none" w:sz="0" w:space="0" w:color="auto"/>
      </w:divBdr>
    </w:div>
    <w:div w:id="1270240335">
      <w:bodyDiv w:val="1"/>
      <w:marLeft w:val="0"/>
      <w:marRight w:val="0"/>
      <w:marTop w:val="0"/>
      <w:marBottom w:val="0"/>
      <w:divBdr>
        <w:top w:val="none" w:sz="0" w:space="0" w:color="auto"/>
        <w:left w:val="none" w:sz="0" w:space="0" w:color="auto"/>
        <w:bottom w:val="none" w:sz="0" w:space="0" w:color="auto"/>
        <w:right w:val="none" w:sz="0" w:space="0" w:color="auto"/>
      </w:divBdr>
    </w:div>
    <w:div w:id="1304891635">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79550330">
      <w:bodyDiv w:val="1"/>
      <w:marLeft w:val="0"/>
      <w:marRight w:val="0"/>
      <w:marTop w:val="0"/>
      <w:marBottom w:val="0"/>
      <w:divBdr>
        <w:top w:val="none" w:sz="0" w:space="0" w:color="auto"/>
        <w:left w:val="none" w:sz="0" w:space="0" w:color="auto"/>
        <w:bottom w:val="none" w:sz="0" w:space="0" w:color="auto"/>
        <w:right w:val="none" w:sz="0" w:space="0" w:color="auto"/>
      </w:divBdr>
    </w:div>
    <w:div w:id="1411998266">
      <w:bodyDiv w:val="1"/>
      <w:marLeft w:val="0"/>
      <w:marRight w:val="0"/>
      <w:marTop w:val="0"/>
      <w:marBottom w:val="0"/>
      <w:divBdr>
        <w:top w:val="none" w:sz="0" w:space="0" w:color="auto"/>
        <w:left w:val="none" w:sz="0" w:space="0" w:color="auto"/>
        <w:bottom w:val="none" w:sz="0" w:space="0" w:color="auto"/>
        <w:right w:val="none" w:sz="0" w:space="0" w:color="auto"/>
      </w:divBdr>
    </w:div>
    <w:div w:id="1454596722">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7150031">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46802789">
      <w:bodyDiv w:val="1"/>
      <w:marLeft w:val="0"/>
      <w:marRight w:val="0"/>
      <w:marTop w:val="0"/>
      <w:marBottom w:val="0"/>
      <w:divBdr>
        <w:top w:val="none" w:sz="0" w:space="0" w:color="auto"/>
        <w:left w:val="none" w:sz="0" w:space="0" w:color="auto"/>
        <w:bottom w:val="none" w:sz="0" w:space="0" w:color="auto"/>
        <w:right w:val="none" w:sz="0" w:space="0" w:color="auto"/>
      </w:divBdr>
    </w:div>
    <w:div w:id="177605564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67917">
      <w:bodyDiv w:val="1"/>
      <w:marLeft w:val="0"/>
      <w:marRight w:val="0"/>
      <w:marTop w:val="0"/>
      <w:marBottom w:val="0"/>
      <w:divBdr>
        <w:top w:val="none" w:sz="0" w:space="0" w:color="auto"/>
        <w:left w:val="none" w:sz="0" w:space="0" w:color="auto"/>
        <w:bottom w:val="none" w:sz="0" w:space="0" w:color="auto"/>
        <w:right w:val="none" w:sz="0" w:space="0" w:color="auto"/>
      </w:divBdr>
    </w:div>
    <w:div w:id="1960719424">
      <w:bodyDiv w:val="1"/>
      <w:marLeft w:val="0"/>
      <w:marRight w:val="0"/>
      <w:marTop w:val="0"/>
      <w:marBottom w:val="0"/>
      <w:divBdr>
        <w:top w:val="none" w:sz="0" w:space="0" w:color="auto"/>
        <w:left w:val="none" w:sz="0" w:space="0" w:color="auto"/>
        <w:bottom w:val="none" w:sz="0" w:space="0" w:color="auto"/>
        <w:right w:val="none" w:sz="0" w:space="0" w:color="auto"/>
      </w:divBdr>
    </w:div>
    <w:div w:id="1997420056">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2634602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65CF23BB-56C2-4497-93D0-C40D246B62BE}">
  <ds:schemaRefs>
    <ds:schemaRef ds:uri="http://schemas.openxmlformats.org/officeDocument/2006/bibliography"/>
  </ds:schemaRefs>
</ds:datastoreItem>
</file>

<file path=customXml/itemProps4.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11</Pages>
  <Words>3788</Words>
  <Characters>21597</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#56</vt:lpstr>
      <vt:lpstr>3GPP TSG-RAN WG1 #56</vt:lpstr>
    </vt:vector>
  </TitlesOfParts>
  <Company>Qualcomm Inc.</Company>
  <LinksUpToDate>false</LinksUpToDate>
  <CharactersWithSpaces>25335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11</cp:revision>
  <cp:lastPrinted>2016-09-30T01:19:00Z</cp:lastPrinted>
  <dcterms:created xsi:type="dcterms:W3CDTF">2022-10-17T11:12:00Z</dcterms:created>
  <dcterms:modified xsi:type="dcterms:W3CDTF">2022-10-19T17:03:00Z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